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FA7788" w14:textId="62DE1623" w:rsidR="001E489F" w:rsidRPr="006C2E80" w:rsidRDefault="001E489F" w:rsidP="007861B8">
      <w:pPr>
        <w:pStyle w:val="Header"/>
        <w:tabs>
          <w:tab w:val="right" w:pos="9638"/>
        </w:tabs>
        <w:rPr>
          <w:sz w:val="24"/>
          <w:szCs w:val="24"/>
        </w:rPr>
      </w:pPr>
      <w:r w:rsidRPr="007861B8">
        <w:rPr>
          <w:sz w:val="24"/>
          <w:szCs w:val="24"/>
          <w:lang w:eastAsia="ja-JP"/>
        </w:rPr>
        <w:t xml:space="preserve">3GPP </w:t>
      </w:r>
      <w:r w:rsidR="0070724E">
        <w:rPr>
          <w:sz w:val="24"/>
          <w:szCs w:val="24"/>
          <w:lang w:eastAsia="ja-JP"/>
        </w:rPr>
        <w:t>SA2</w:t>
      </w:r>
      <w:r w:rsidRPr="007861B8">
        <w:rPr>
          <w:sz w:val="24"/>
          <w:szCs w:val="24"/>
          <w:lang w:eastAsia="ja-JP"/>
        </w:rPr>
        <w:t xml:space="preserve"> Meeting #</w:t>
      </w:r>
      <w:r w:rsidR="0070724E">
        <w:rPr>
          <w:sz w:val="24"/>
          <w:szCs w:val="24"/>
          <w:lang w:eastAsia="ja-JP"/>
        </w:rPr>
        <w:t>170</w:t>
      </w:r>
      <w:r w:rsidRPr="007861B8">
        <w:rPr>
          <w:sz w:val="24"/>
          <w:szCs w:val="24"/>
          <w:lang w:eastAsia="ja-JP"/>
        </w:rPr>
        <w:t xml:space="preserve"> </w:t>
      </w:r>
      <w:r w:rsidRPr="007861B8">
        <w:rPr>
          <w:sz w:val="24"/>
          <w:szCs w:val="24"/>
          <w:lang w:eastAsia="ja-JP"/>
        </w:rPr>
        <w:tab/>
      </w:r>
      <w:r w:rsidR="006E38E7">
        <w:rPr>
          <w:sz w:val="24"/>
          <w:szCs w:val="24"/>
          <w:lang w:eastAsia="ja-JP"/>
        </w:rPr>
        <w:t>S2</w:t>
      </w:r>
      <w:r w:rsidRPr="007861B8">
        <w:rPr>
          <w:sz w:val="24"/>
          <w:szCs w:val="24"/>
          <w:lang w:eastAsia="ja-JP"/>
        </w:rPr>
        <w:t>-</w:t>
      </w:r>
      <w:r w:rsidR="00CB7395" w:rsidRPr="00CB7395">
        <w:t xml:space="preserve"> </w:t>
      </w:r>
      <w:r w:rsidR="00CB7395" w:rsidRPr="00CB7395">
        <w:rPr>
          <w:sz w:val="24"/>
          <w:szCs w:val="24"/>
          <w:lang w:eastAsia="ja-JP"/>
        </w:rPr>
        <w:t>2507402</w:t>
      </w:r>
    </w:p>
    <w:p w14:paraId="11C88A41" w14:textId="2AC49D1C" w:rsidR="001E489F" w:rsidRPr="007861B8" w:rsidRDefault="00E74C53" w:rsidP="007861B8">
      <w:pPr>
        <w:pStyle w:val="Header"/>
        <w:pBdr>
          <w:bottom w:val="single" w:sz="4" w:space="1" w:color="auto"/>
        </w:pBdr>
        <w:tabs>
          <w:tab w:val="right" w:pos="9638"/>
        </w:tabs>
        <w:rPr>
          <w:rFonts w:eastAsia="Batang" w:cs="Arial"/>
          <w:b w:val="0"/>
          <w:lang w:eastAsia="zh-CN"/>
        </w:rPr>
      </w:pPr>
      <w:r>
        <w:rPr>
          <w:rFonts w:cs="Arial" w:hint="eastAsia"/>
          <w:sz w:val="24"/>
          <w:szCs w:val="24"/>
          <w:lang w:val="en-US" w:eastAsia="zh-CN"/>
        </w:rPr>
        <w:t>25 - 29</w:t>
      </w:r>
      <w:r>
        <w:rPr>
          <w:rFonts w:cs="Arial" w:hint="eastAsia"/>
          <w:sz w:val="24"/>
          <w:szCs w:val="24"/>
        </w:rPr>
        <w:t xml:space="preserve"> </w:t>
      </w:r>
      <w:r>
        <w:rPr>
          <w:rFonts w:cs="Arial" w:hint="eastAsia"/>
          <w:sz w:val="24"/>
          <w:szCs w:val="24"/>
          <w:lang w:val="en-US" w:eastAsia="zh-CN"/>
        </w:rPr>
        <w:t xml:space="preserve">August </w:t>
      </w:r>
      <w:r>
        <w:rPr>
          <w:rFonts w:cs="Arial" w:hint="eastAsia"/>
          <w:sz w:val="24"/>
          <w:szCs w:val="24"/>
        </w:rPr>
        <w:t>202</w:t>
      </w:r>
      <w:r>
        <w:rPr>
          <w:rFonts w:cs="Arial" w:hint="eastAsia"/>
          <w:sz w:val="24"/>
          <w:szCs w:val="24"/>
          <w:lang w:val="en-US" w:eastAsia="zh-CN"/>
        </w:rPr>
        <w:t>5, Goteborg, Sweden</w:t>
      </w:r>
      <w:r w:rsidR="001E489F" w:rsidRPr="006C2E80">
        <w:tab/>
      </w:r>
      <w:r w:rsidR="00BD215E">
        <w:rPr>
          <w:rFonts w:eastAsia="Batang" w:cs="Arial"/>
          <w:lang w:eastAsia="zh-CN"/>
        </w:rPr>
        <w:t>(revision of S2-2507967</w:t>
      </w:r>
      <w:r w:rsidR="001E489F" w:rsidRPr="007861B8">
        <w:rPr>
          <w:rFonts w:eastAsia="Batang" w:cs="Arial"/>
          <w:lang w:eastAsia="zh-CN"/>
        </w:rPr>
        <w:t>)</w:t>
      </w:r>
    </w:p>
    <w:p w14:paraId="6B417959" w14:textId="27FE7FBD"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841A82">
        <w:rPr>
          <w:rFonts w:ascii="Arial" w:eastAsia="Batang" w:hAnsi="Arial"/>
          <w:b/>
          <w:sz w:val="24"/>
          <w:szCs w:val="24"/>
          <w:lang w:val="en-US" w:eastAsia="zh-CN"/>
        </w:rPr>
        <w:t>Meta,</w:t>
      </w:r>
      <w:r w:rsidR="001D0E3E">
        <w:rPr>
          <w:rFonts w:ascii="Arial" w:eastAsia="Batang" w:hAnsi="Arial"/>
          <w:b/>
          <w:sz w:val="24"/>
          <w:szCs w:val="24"/>
          <w:lang w:val="en-US" w:eastAsia="zh-CN"/>
        </w:rPr>
        <w:t xml:space="preserve"> Google,</w:t>
      </w:r>
      <w:r w:rsidR="00464EFC">
        <w:rPr>
          <w:rFonts w:ascii="Arial" w:eastAsia="Batang" w:hAnsi="Arial"/>
          <w:b/>
          <w:sz w:val="24"/>
          <w:szCs w:val="24"/>
          <w:lang w:val="en-US" w:eastAsia="zh-CN"/>
        </w:rPr>
        <w:t xml:space="preserve"> Apple,</w:t>
      </w:r>
      <w:r w:rsidR="001D0E3E">
        <w:rPr>
          <w:rFonts w:ascii="Arial" w:eastAsia="Batang" w:hAnsi="Arial"/>
          <w:b/>
          <w:sz w:val="24"/>
          <w:szCs w:val="24"/>
          <w:lang w:val="en-US" w:eastAsia="zh-CN"/>
        </w:rPr>
        <w:t xml:space="preserve"> AT</w:t>
      </w:r>
      <w:r w:rsidR="00D647FF">
        <w:rPr>
          <w:rFonts w:ascii="Arial" w:eastAsia="Batang" w:hAnsi="Arial"/>
          <w:b/>
          <w:sz w:val="24"/>
          <w:szCs w:val="24"/>
          <w:lang w:val="en-US" w:eastAsia="zh-CN"/>
        </w:rPr>
        <w:t>&amp;</w:t>
      </w:r>
      <w:r w:rsidR="001D0E3E">
        <w:rPr>
          <w:rFonts w:ascii="Arial" w:eastAsia="Batang" w:hAnsi="Arial"/>
          <w:b/>
          <w:sz w:val="24"/>
          <w:szCs w:val="24"/>
          <w:lang w:val="en-US" w:eastAsia="zh-CN"/>
        </w:rPr>
        <w:t xml:space="preserve">T, </w:t>
      </w:r>
      <w:r w:rsidR="001D0E3E" w:rsidRPr="001D0E3E">
        <w:rPr>
          <w:rFonts w:ascii="Arial" w:eastAsia="Batang" w:hAnsi="Arial"/>
          <w:b/>
          <w:sz w:val="24"/>
          <w:szCs w:val="24"/>
          <w:lang w:val="en-US" w:eastAsia="zh-CN"/>
        </w:rPr>
        <w:t>T-Mobile USA</w:t>
      </w:r>
      <w:r w:rsidR="001D0E3E">
        <w:rPr>
          <w:rFonts w:ascii="Arial" w:eastAsia="Batang" w:hAnsi="Arial"/>
          <w:b/>
          <w:sz w:val="24"/>
          <w:szCs w:val="24"/>
          <w:lang w:val="en-US" w:eastAsia="zh-CN"/>
        </w:rPr>
        <w:t xml:space="preserve">, Verizon, </w:t>
      </w:r>
      <w:r w:rsidR="00464EFC" w:rsidRPr="00953FD4">
        <w:rPr>
          <w:rFonts w:ascii="Arial" w:eastAsia="Batang" w:hAnsi="Arial"/>
          <w:b/>
          <w:sz w:val="24"/>
          <w:szCs w:val="24"/>
          <w:lang w:val="en-US" w:eastAsia="zh-CN"/>
        </w:rPr>
        <w:t>Charter Communications</w:t>
      </w:r>
      <w:r w:rsidR="00464EFC">
        <w:rPr>
          <w:rFonts w:ascii="Arial" w:eastAsia="Batang" w:hAnsi="Arial"/>
          <w:b/>
          <w:sz w:val="24"/>
          <w:szCs w:val="24"/>
          <w:lang w:val="en-US" w:eastAsia="zh-CN"/>
        </w:rPr>
        <w:t xml:space="preserve">, </w:t>
      </w:r>
      <w:r w:rsidR="001D0E3E">
        <w:rPr>
          <w:rFonts w:ascii="Arial" w:eastAsia="Batang" w:hAnsi="Arial"/>
          <w:b/>
          <w:sz w:val="24"/>
          <w:szCs w:val="24"/>
          <w:lang w:val="en-US" w:eastAsia="zh-CN"/>
        </w:rPr>
        <w:t xml:space="preserve">Ericsson, </w:t>
      </w:r>
      <w:r w:rsidR="00D04F06">
        <w:rPr>
          <w:rFonts w:ascii="Arial" w:eastAsia="Batang" w:hAnsi="Arial"/>
          <w:b/>
          <w:sz w:val="24"/>
          <w:szCs w:val="24"/>
          <w:lang w:val="en-US" w:eastAsia="zh-CN"/>
        </w:rPr>
        <w:t xml:space="preserve">Cisco Systems, </w:t>
      </w:r>
      <w:r w:rsidR="001734D2">
        <w:rPr>
          <w:rFonts w:ascii="Arial" w:eastAsia="Batang" w:hAnsi="Arial"/>
          <w:b/>
          <w:sz w:val="24"/>
          <w:szCs w:val="24"/>
          <w:lang w:val="en-US" w:eastAsia="zh-CN"/>
        </w:rPr>
        <w:t xml:space="preserve">Lenovo, </w:t>
      </w:r>
      <w:r w:rsidR="001D0E3E">
        <w:rPr>
          <w:rFonts w:ascii="Arial" w:eastAsia="Batang" w:hAnsi="Arial"/>
          <w:b/>
          <w:sz w:val="24"/>
          <w:szCs w:val="24"/>
          <w:lang w:val="en-US" w:eastAsia="zh-CN"/>
        </w:rPr>
        <w:t>Inter</w:t>
      </w:r>
      <w:r w:rsidR="00275080">
        <w:rPr>
          <w:rFonts w:ascii="Arial" w:eastAsia="Batang" w:hAnsi="Arial"/>
          <w:b/>
          <w:sz w:val="24"/>
          <w:szCs w:val="24"/>
          <w:lang w:val="en-US" w:eastAsia="zh-CN"/>
        </w:rPr>
        <w:t>D</w:t>
      </w:r>
      <w:r w:rsidR="001D0E3E">
        <w:rPr>
          <w:rFonts w:ascii="Arial" w:eastAsia="Batang" w:hAnsi="Arial"/>
          <w:b/>
          <w:sz w:val="24"/>
          <w:szCs w:val="24"/>
          <w:lang w:val="en-US" w:eastAsia="zh-CN"/>
        </w:rPr>
        <w:t>igi</w:t>
      </w:r>
      <w:r w:rsidR="0054429F">
        <w:rPr>
          <w:rFonts w:ascii="Arial" w:eastAsia="Batang" w:hAnsi="Arial"/>
          <w:b/>
          <w:sz w:val="24"/>
          <w:szCs w:val="24"/>
          <w:lang w:val="en-US" w:eastAsia="zh-CN"/>
        </w:rPr>
        <w:t>t</w:t>
      </w:r>
      <w:r w:rsidR="001D0E3E">
        <w:rPr>
          <w:rFonts w:ascii="Arial" w:eastAsia="Batang" w:hAnsi="Arial"/>
          <w:b/>
          <w:sz w:val="24"/>
          <w:szCs w:val="24"/>
          <w:lang w:val="en-US" w:eastAsia="zh-CN"/>
        </w:rPr>
        <w:t>al</w:t>
      </w:r>
      <w:r w:rsidR="00275080">
        <w:rPr>
          <w:rFonts w:ascii="Arial" w:eastAsia="Batang" w:hAnsi="Arial"/>
          <w:b/>
          <w:sz w:val="24"/>
          <w:szCs w:val="24"/>
          <w:lang w:val="en-US" w:eastAsia="zh-CN"/>
        </w:rPr>
        <w:t xml:space="preserve"> Inc</w:t>
      </w:r>
      <w:r w:rsidR="001D0E3E">
        <w:rPr>
          <w:rFonts w:ascii="Arial" w:eastAsia="Batang" w:hAnsi="Arial"/>
          <w:b/>
          <w:sz w:val="24"/>
          <w:szCs w:val="24"/>
          <w:lang w:val="en-US" w:eastAsia="zh-CN"/>
        </w:rPr>
        <w:t>, MediaTek</w:t>
      </w:r>
      <w:r w:rsidR="000118DC">
        <w:rPr>
          <w:rFonts w:ascii="Arial" w:eastAsia="Batang" w:hAnsi="Arial"/>
          <w:b/>
          <w:sz w:val="24"/>
          <w:szCs w:val="24"/>
          <w:lang w:val="en-US" w:eastAsia="zh-CN"/>
        </w:rPr>
        <w:t xml:space="preserve"> Inc</w:t>
      </w:r>
    </w:p>
    <w:p w14:paraId="49D92DA3" w14:textId="41F028A0"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WID on </w:t>
      </w:r>
      <w:r w:rsidR="00841A82" w:rsidRPr="00841A82">
        <w:rPr>
          <w:rFonts w:ascii="Arial" w:eastAsia="Batang" w:hAnsi="Arial" w:cs="Arial"/>
          <w:b/>
          <w:sz w:val="24"/>
          <w:szCs w:val="24"/>
          <w:lang w:eastAsia="zh-CN"/>
        </w:rPr>
        <w:t>Simple on-path Signal Delivery</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10F6C52" w14:textId="6FE0FFFD" w:rsidR="001E489F" w:rsidRPr="00FB375D" w:rsidRDefault="001E489F" w:rsidP="00FB375D">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7375BD">
        <w:rPr>
          <w:rFonts w:ascii="Arial" w:eastAsia="Batang" w:hAnsi="Arial"/>
          <w:b/>
          <w:sz w:val="24"/>
          <w:szCs w:val="24"/>
          <w:lang w:val="en-US" w:eastAsia="zh-CN"/>
        </w:rPr>
        <w:t>30.1</w:t>
      </w:r>
    </w:p>
    <w:p w14:paraId="17BB372B" w14:textId="77777777" w:rsidR="001E489F" w:rsidRPr="00BC642A" w:rsidRDefault="001E489F" w:rsidP="001E489F">
      <w:pPr>
        <w:pStyle w:val="Heading8"/>
        <w:ind w:left="2835" w:hanging="2835"/>
        <w:jc w:val="center"/>
      </w:pPr>
      <w:r w:rsidRPr="001E489F">
        <w:rPr>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26553D42" w:rsidR="001E489F" w:rsidRPr="001E489F" w:rsidRDefault="001E489F" w:rsidP="001E489F">
      <w:pPr>
        <w:pStyle w:val="Heading8"/>
        <w:ind w:left="2835" w:hanging="2835"/>
        <w:rPr>
          <w:lang w:eastAsia="ja-JP"/>
        </w:rPr>
      </w:pPr>
      <w:r w:rsidRPr="001E489F">
        <w:rPr>
          <w:lang w:eastAsia="ja-JP"/>
        </w:rPr>
        <w:t>Title:</w:t>
      </w:r>
      <w:r w:rsidR="00841A82">
        <w:rPr>
          <w:lang w:eastAsia="ja-JP"/>
        </w:rPr>
        <w:t xml:space="preserve"> </w:t>
      </w:r>
      <w:r w:rsidR="00841A82" w:rsidRPr="00841A82">
        <w:rPr>
          <w:lang w:eastAsia="ja-JP"/>
        </w:rPr>
        <w:t>Simple on-path Signal Delivery</w:t>
      </w:r>
      <w:r w:rsidRPr="001E489F">
        <w:rPr>
          <w:lang w:eastAsia="ja-JP"/>
        </w:rPr>
        <w:tab/>
      </w:r>
    </w:p>
    <w:p w14:paraId="4520DCE2" w14:textId="154215DF" w:rsidR="001E489F" w:rsidRPr="001E489F" w:rsidRDefault="001E489F" w:rsidP="001E489F">
      <w:pPr>
        <w:pStyle w:val="Heading8"/>
        <w:ind w:left="2835" w:hanging="2835"/>
        <w:rPr>
          <w:lang w:eastAsia="ja-JP"/>
        </w:rPr>
      </w:pPr>
      <w:r w:rsidRPr="001E489F">
        <w:rPr>
          <w:lang w:eastAsia="ja-JP"/>
        </w:rPr>
        <w:t>Acronym:</w:t>
      </w:r>
      <w:r w:rsidR="00841A82">
        <w:rPr>
          <w:lang w:eastAsia="ja-JP"/>
        </w:rPr>
        <w:t xml:space="preserve"> </w:t>
      </w:r>
      <w:r w:rsidR="00841A82" w:rsidRPr="00841A82">
        <w:rPr>
          <w:lang w:eastAsia="ja-JP"/>
        </w:rPr>
        <w:t>TEI20_</w:t>
      </w:r>
      <w:r w:rsidR="00841A82" w:rsidRPr="00841A82">
        <w:rPr>
          <w:lang w:eastAsia="ja-JP"/>
        </w:rPr>
        <w:tab/>
        <w:t>SoSD</w:t>
      </w:r>
      <w:r w:rsidRPr="001E489F">
        <w:rPr>
          <w:lang w:eastAsia="ja-JP"/>
        </w:rPr>
        <w:tab/>
      </w:r>
    </w:p>
    <w:p w14:paraId="15B1DB90" w14:textId="77777777" w:rsidR="001E489F" w:rsidRPr="001E489F" w:rsidRDefault="001E489F" w:rsidP="001E489F">
      <w:pPr>
        <w:pStyle w:val="Heading8"/>
        <w:ind w:left="2835" w:hanging="2835"/>
        <w:rPr>
          <w:lang w:eastAsia="ja-JP"/>
        </w:rPr>
      </w:pPr>
      <w:r w:rsidRPr="001E489F">
        <w:rPr>
          <w:lang w:eastAsia="ja-JP"/>
        </w:rPr>
        <w:t>Unique identifier:</w:t>
      </w:r>
      <w:r w:rsidRPr="001E489F">
        <w:rPr>
          <w:lang w:eastAsia="ja-JP"/>
        </w:rPr>
        <w:tab/>
      </w:r>
    </w:p>
    <w:p w14:paraId="4D9605DA" w14:textId="5C70FF20" w:rsidR="001E489F" w:rsidRPr="001E489F" w:rsidRDefault="001E489F" w:rsidP="001E489F">
      <w:pPr>
        <w:pStyle w:val="Heading8"/>
        <w:ind w:left="2835" w:hanging="2835"/>
        <w:rPr>
          <w:lang w:eastAsia="ja-JP"/>
        </w:rPr>
      </w:pPr>
      <w:r w:rsidRPr="001E489F">
        <w:rPr>
          <w:lang w:eastAsia="ja-JP"/>
        </w:rPr>
        <w:t>Potential target Release:</w:t>
      </w:r>
      <w:r w:rsidRPr="001E489F">
        <w:rPr>
          <w:lang w:eastAsia="ja-JP"/>
        </w:rPr>
        <w:tab/>
        <w:t>Rel-</w:t>
      </w:r>
      <w:r w:rsidR="00841A82">
        <w:rPr>
          <w:lang w:eastAsia="ja-JP"/>
        </w:rPr>
        <w:t>20</w:t>
      </w:r>
    </w:p>
    <w:p w14:paraId="0F6B4D92" w14:textId="2348E5ED" w:rsidR="001E489F" w:rsidRPr="0091371F" w:rsidRDefault="001E489F" w:rsidP="001E489F">
      <w:pPr>
        <w:pStyle w:val="Guidance"/>
        <w:rPr>
          <w:color w:val="D0CECE" w:themeColor="background2" w:themeShade="E6"/>
        </w:rPr>
      </w:pPr>
    </w:p>
    <w:p w14:paraId="228B978F" w14:textId="77777777" w:rsidR="001E489F" w:rsidRPr="007861B8" w:rsidRDefault="001E489F" w:rsidP="007861B8">
      <w:pPr>
        <w:pStyle w:val="Heading1"/>
        <w:rPr>
          <w:b/>
          <w:lang w:eastAsia="ja-JP"/>
        </w:rPr>
      </w:pPr>
      <w:r w:rsidRPr="007861B8">
        <w:rPr>
          <w:lang w:eastAsia="ja-JP"/>
        </w:rPr>
        <w:t>1</w:t>
      </w:r>
      <w:r w:rsidRPr="007861B8">
        <w:rPr>
          <w:lang w:eastAsia="ja-JP"/>
        </w:rPr>
        <w:tab/>
        <w:t>Impacts</w:t>
      </w:r>
    </w:p>
    <w:p w14:paraId="6042014B" w14:textId="48BF4724" w:rsidR="001E489F" w:rsidRPr="00D970E3" w:rsidRDefault="001E489F" w:rsidP="001E489F">
      <w:pPr>
        <w:pStyle w:val="Guidance"/>
        <w:rPr>
          <w:color w:val="D0CECE" w:themeColor="background2" w:themeShade="E6"/>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6C9C2584" w:rsidR="001E489F" w:rsidRDefault="00841A82"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5F8513A" w:rsidR="001E489F" w:rsidRDefault="00841A82" w:rsidP="005875D6">
            <w:pPr>
              <w:pStyle w:val="TAC"/>
            </w:pPr>
            <w:r>
              <w:t>x</w:t>
            </w:r>
          </w:p>
        </w:tc>
        <w:tc>
          <w:tcPr>
            <w:tcW w:w="1037" w:type="dxa"/>
          </w:tcPr>
          <w:p w14:paraId="0602D5C7" w14:textId="52511FC5" w:rsidR="001E489F" w:rsidRDefault="00841A82" w:rsidP="005875D6">
            <w:pPr>
              <w:pStyle w:val="TAC"/>
            </w:pPr>
            <w:r>
              <w:t>x</w:t>
            </w:r>
          </w:p>
        </w:tc>
        <w:tc>
          <w:tcPr>
            <w:tcW w:w="850" w:type="dxa"/>
          </w:tcPr>
          <w:p w14:paraId="35CFDED4" w14:textId="0D3CB298" w:rsidR="001E489F" w:rsidRDefault="00841A82"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3D5830EA" w:rsidR="001E489F" w:rsidRDefault="00841A82"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rPr>
          <w:b/>
          <w:lang w:eastAsia="ja-JP"/>
        </w:rPr>
      </w:pPr>
      <w:r w:rsidRPr="007861B8">
        <w:rPr>
          <w:lang w:eastAsia="ja-JP"/>
        </w:rPr>
        <w:t>2</w:t>
      </w:r>
      <w:r w:rsidRPr="007861B8">
        <w:rPr>
          <w:lang w:eastAsia="ja-JP"/>
        </w:rPr>
        <w:tab/>
        <w:t>Classification of the Work Item and linked work items</w:t>
      </w:r>
    </w:p>
    <w:p w14:paraId="2C1B72B3" w14:textId="77777777" w:rsidR="001E489F" w:rsidRPr="007861B8" w:rsidRDefault="001E489F" w:rsidP="007861B8">
      <w:pPr>
        <w:pStyle w:val="Heading2"/>
        <w:rPr>
          <w:b/>
          <w:lang w:eastAsia="ja-JP"/>
        </w:rPr>
      </w:pPr>
      <w:r w:rsidRPr="007861B8">
        <w:rPr>
          <w:lang w:eastAsia="ja-JP"/>
        </w:rPr>
        <w:t>2.1</w:t>
      </w:r>
      <w:r w:rsidRPr="007861B8">
        <w:rPr>
          <w:lang w:eastAsia="ja-JP"/>
        </w:rPr>
        <w:tab/>
        <w:t>Primary classification</w:t>
      </w:r>
    </w:p>
    <w:p w14:paraId="4B0899D6" w14:textId="5C6BC3FC" w:rsidR="007861B8" w:rsidRPr="00344571" w:rsidRDefault="001E489F" w:rsidP="00344571">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rPr>
            </w:pPr>
            <w:r w:rsidRPr="0006543E">
              <w:rPr>
                <w:b w:val="0"/>
                <w:bCs/>
                <w:sz w:val="20"/>
              </w:rPr>
              <w:t>Normative – Stage 1</w:t>
            </w:r>
          </w:p>
        </w:tc>
      </w:tr>
      <w:tr w:rsidR="007861B8" w14:paraId="07A6662E" w14:textId="77777777" w:rsidTr="005875D6">
        <w:trPr>
          <w:cantSplit/>
          <w:jc w:val="center"/>
        </w:trPr>
        <w:tc>
          <w:tcPr>
            <w:tcW w:w="452" w:type="dxa"/>
          </w:tcPr>
          <w:p w14:paraId="2454A3B6" w14:textId="7B595380" w:rsidR="007861B8" w:rsidRDefault="00841A82" w:rsidP="005875D6">
            <w:pPr>
              <w:pStyle w:val="TAC"/>
            </w:pPr>
            <w:r>
              <w:t>x</w:t>
            </w:r>
          </w:p>
        </w:tc>
        <w:tc>
          <w:tcPr>
            <w:tcW w:w="2917" w:type="dxa"/>
            <w:shd w:val="clear" w:color="auto" w:fill="E0E0E0"/>
          </w:tcPr>
          <w:p w14:paraId="5E19322A" w14:textId="77777777" w:rsidR="007861B8" w:rsidRPr="0006543E" w:rsidRDefault="007861B8" w:rsidP="005875D6">
            <w:pPr>
              <w:pStyle w:val="TAH"/>
              <w:ind w:right="-99"/>
              <w:jc w:val="left"/>
              <w:rPr>
                <w:b w:val="0"/>
                <w:bCs/>
              </w:rPr>
            </w:pPr>
            <w:r w:rsidRPr="0006543E">
              <w:rPr>
                <w:b w:val="0"/>
                <w:bCs/>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rPr>
            </w:pPr>
            <w:r w:rsidRPr="0006543E">
              <w:rPr>
                <w:b w:val="0"/>
                <w:bCs/>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rPr>
            </w:pPr>
            <w:r w:rsidRPr="0006543E">
              <w:rPr>
                <w:b w:val="0"/>
                <w:bCs/>
                <w:sz w:val="20"/>
              </w:rPr>
              <w:t>Normative – Other</w:t>
            </w:r>
            <w:r>
              <w:rPr>
                <w:b w:val="0"/>
                <w:bCs/>
                <w:sz w:val="20"/>
              </w:rPr>
              <w:t>*</w:t>
            </w:r>
          </w:p>
        </w:tc>
      </w:tr>
    </w:tbl>
    <w:p w14:paraId="4028CBD7" w14:textId="5721AAD3" w:rsidR="001E489F" w:rsidRDefault="007861B8" w:rsidP="001E489F">
      <w:pPr>
        <w:ind w:right="-99"/>
        <w:rPr>
          <w:b/>
        </w:rPr>
      </w:pPr>
      <w:r>
        <w:rPr>
          <w:b/>
        </w:rPr>
        <w:t xml:space="preserve">* Other = </w:t>
      </w:r>
      <w:r w:rsidR="00B63284">
        <w:rPr>
          <w:b/>
        </w:rPr>
        <w:t xml:space="preserve">e.g. </w:t>
      </w:r>
      <w:r>
        <w:rPr>
          <w:b/>
        </w:rPr>
        <w:t>testing</w:t>
      </w:r>
    </w:p>
    <w:p w14:paraId="7820CC98" w14:textId="77777777" w:rsidR="001E489F" w:rsidRPr="007861B8" w:rsidRDefault="001E489F" w:rsidP="007861B8">
      <w:pPr>
        <w:pStyle w:val="Heading2"/>
        <w:rPr>
          <w:b/>
          <w:lang w:eastAsia="ja-JP"/>
        </w:rPr>
      </w:pPr>
      <w:r w:rsidRPr="007861B8">
        <w:rPr>
          <w:lang w:eastAsia="ja-JP"/>
        </w:rPr>
        <w:lastRenderedPageBreak/>
        <w:t>2.2</w:t>
      </w:r>
      <w:r w:rsidRPr="007861B8">
        <w:rPr>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5789D5F7" w:rsidR="001E489F" w:rsidRDefault="00841A82" w:rsidP="005875D6">
            <w:pPr>
              <w:pStyle w:val="TAL"/>
            </w:pPr>
            <w:r>
              <w:t>N/A</w:t>
            </w: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Heading3"/>
        <w:rPr>
          <w:lang w:eastAsia="ja-JP"/>
        </w:rPr>
      </w:pPr>
      <w:r w:rsidRPr="007861B8">
        <w:rPr>
          <w:lang w:eastAsia="ja-JP"/>
        </w:rPr>
        <w:t>2.3</w:t>
      </w:r>
      <w:r w:rsidRPr="007861B8">
        <w:rPr>
          <w:lang w:eastAsia="ja-JP"/>
        </w:rPr>
        <w:tab/>
        <w:t>Other related Work Items and dependencies</w:t>
      </w:r>
    </w:p>
    <w:p w14:paraId="4DD6CDD4" w14:textId="11078B38" w:rsidR="001E489F" w:rsidRPr="00977871" w:rsidRDefault="001E489F" w:rsidP="001E489F">
      <w:pPr>
        <w:pStyle w:val="Guidance"/>
        <w:rPr>
          <w:color w:val="D0CECE" w:themeColor="background2" w:themeShade="E6"/>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DB42A7" w14:paraId="0B66CC3F" w14:textId="77777777" w:rsidTr="005875D6">
        <w:trPr>
          <w:cantSplit/>
          <w:jc w:val="center"/>
        </w:trPr>
        <w:tc>
          <w:tcPr>
            <w:tcW w:w="1101" w:type="dxa"/>
          </w:tcPr>
          <w:p w14:paraId="2A3B29D4" w14:textId="0295053F" w:rsidR="00DB42A7" w:rsidRDefault="00DB42A7" w:rsidP="00DB42A7">
            <w:pPr>
              <w:pStyle w:val="TAL"/>
            </w:pPr>
            <w:ins w:id="0" w:author="Pavan Nuggehalli (Google)" w:date="2025-08-27T07:08:00Z">
              <w:r w:rsidRPr="00A242DE">
                <w:t>1040035</w:t>
              </w:r>
            </w:ins>
          </w:p>
        </w:tc>
        <w:tc>
          <w:tcPr>
            <w:tcW w:w="3326" w:type="dxa"/>
          </w:tcPr>
          <w:p w14:paraId="3AC061FD" w14:textId="29F6E9E6" w:rsidR="00DB42A7" w:rsidRDefault="00DB42A7" w:rsidP="00DB42A7">
            <w:pPr>
              <w:pStyle w:val="TAL"/>
            </w:pPr>
            <w:ins w:id="1" w:author="Pavan Nuggehalli (Google)" w:date="2025-08-27T07:08:00Z">
              <w:r>
                <w:t>Stage 2 of UPF enhancement for Exposure And SBA Phase 2</w:t>
              </w:r>
            </w:ins>
          </w:p>
        </w:tc>
        <w:tc>
          <w:tcPr>
            <w:tcW w:w="5099" w:type="dxa"/>
          </w:tcPr>
          <w:p w14:paraId="017BF4B1" w14:textId="0077F640" w:rsidR="00DB42A7" w:rsidRPr="00251D80" w:rsidRDefault="00DB42A7" w:rsidP="00DB42A7">
            <w:pPr>
              <w:pStyle w:val="Guidance"/>
            </w:pPr>
            <w:ins w:id="2" w:author="Pavan Nuggehalli (Google)" w:date="2025-08-27T07:08:00Z">
              <w:r w:rsidRPr="00756CC6">
                <w:rPr>
                  <w:rStyle w:val="normaltextrun"/>
                  <w:rFonts w:ascii="Arial" w:hAnsi="Arial" w:cs="Arial"/>
                  <w:sz w:val="18"/>
                  <w:szCs w:val="18"/>
                </w:rPr>
                <w:t xml:space="preserve">SA2 </w:t>
              </w:r>
              <w:r>
                <w:rPr>
                  <w:rStyle w:val="normaltextrun"/>
                  <w:rFonts w:ascii="Arial" w:hAnsi="Arial" w:cs="Arial"/>
                  <w:sz w:val="18"/>
                  <w:szCs w:val="18"/>
                </w:rPr>
                <w:t>Work</w:t>
              </w:r>
              <w:r w:rsidRPr="00756CC6">
                <w:rPr>
                  <w:rStyle w:val="normaltextrun"/>
                  <w:rFonts w:ascii="Arial" w:hAnsi="Arial" w:cs="Arial"/>
                  <w:sz w:val="18"/>
                  <w:szCs w:val="18"/>
                </w:rPr>
                <w:t xml:space="preserve"> Item on </w:t>
              </w:r>
              <w:r>
                <w:rPr>
                  <w:rStyle w:val="normaltextrun"/>
                  <w:rFonts w:ascii="Arial" w:hAnsi="Arial" w:cs="Arial"/>
                  <w:sz w:val="18"/>
                  <w:szCs w:val="18"/>
                </w:rPr>
                <w:t>UPEAS</w:t>
              </w:r>
              <w:r w:rsidRPr="00756CC6">
                <w:rPr>
                  <w:rStyle w:val="normaltextrun"/>
                  <w:rFonts w:ascii="Arial" w:hAnsi="Arial" w:cs="Arial"/>
                  <w:sz w:val="18"/>
                  <w:szCs w:val="18"/>
                </w:rPr>
                <w:t xml:space="preserve"> Phase 2</w:t>
              </w:r>
              <w:r>
                <w:rPr>
                  <w:rStyle w:val="normaltextrun"/>
                  <w:rFonts w:ascii="Arial" w:hAnsi="Arial" w:cs="Arial"/>
                  <w:sz w:val="18"/>
                  <w:szCs w:val="18"/>
                </w:rPr>
                <w:t xml:space="preserve"> enables </w:t>
              </w:r>
              <w:r w:rsidRPr="00A242DE">
                <w:rPr>
                  <w:rStyle w:val="normaltextrun"/>
                  <w:rFonts w:ascii="Arial" w:hAnsi="Arial" w:cs="Arial"/>
                  <w:sz w:val="18"/>
                  <w:szCs w:val="18"/>
                </w:rPr>
                <w:t>the exchange of information in-band in the user plane packets between the application (in the UE or in the application server) and the UPF</w:t>
              </w:r>
              <w:r>
                <w:rPr>
                  <w:rStyle w:val="normaltextrun"/>
                  <w:rFonts w:ascii="Arial" w:hAnsi="Arial" w:cs="Arial"/>
                  <w:sz w:val="18"/>
                  <w:szCs w:val="18"/>
                </w:rPr>
                <w:t xml:space="preserve"> by handling </w:t>
              </w:r>
              <w:r w:rsidRPr="00A242DE">
                <w:rPr>
                  <w:rStyle w:val="normaltextrun"/>
                  <w:rFonts w:ascii="Arial" w:hAnsi="Arial" w:cs="Arial"/>
                  <w:sz w:val="18"/>
                  <w:szCs w:val="18"/>
                </w:rPr>
                <w:t>of payload headers</w:t>
              </w:r>
              <w:r>
                <w:rPr>
                  <w:rStyle w:val="normaltextrun"/>
                  <w:rFonts w:ascii="Arial" w:hAnsi="Arial" w:cs="Arial"/>
                  <w:sz w:val="18"/>
                  <w:szCs w:val="18"/>
                </w:rPr>
                <w:t>. This TEI20 proposes to use IETF’s SCONE protocol to expose video “rate limit” to the application in the UE, and can take advantage of UPEAS’s “Handling of Payload Headers” feature to configure the UPF.</w:t>
              </w:r>
            </w:ins>
          </w:p>
        </w:tc>
      </w:tr>
    </w:tbl>
    <w:p w14:paraId="01B64B3B" w14:textId="77777777" w:rsidR="001E489F" w:rsidRDefault="001E489F" w:rsidP="001E489F">
      <w:pPr>
        <w:pStyle w:val="FP"/>
      </w:pPr>
    </w:p>
    <w:p w14:paraId="4970DA35" w14:textId="77777777" w:rsidR="001E489F" w:rsidRDefault="001E489F" w:rsidP="001E489F">
      <w:pPr>
        <w:rPr>
          <w:b/>
          <w:bCs/>
        </w:rPr>
      </w:pPr>
      <w:r w:rsidRPr="006C2E80">
        <w:rPr>
          <w:b/>
          <w:bCs/>
        </w:rPr>
        <w:t>Dependency on non-3GPP (draft) specification:</w:t>
      </w:r>
    </w:p>
    <w:p w14:paraId="096FF532" w14:textId="0F7B79A9" w:rsidR="001E489F" w:rsidRPr="00C85CDD" w:rsidRDefault="00841A82" w:rsidP="00C85CDD">
      <w:pPr>
        <w:pStyle w:val="B1"/>
      </w:pPr>
      <w:r w:rsidRPr="00B46FC6">
        <w:t xml:space="preserve">- </w:t>
      </w:r>
      <w:hyperlink r:id="rId11" w:history="1">
        <w:r w:rsidR="00D655DF" w:rsidRPr="00B46FC6">
          <w:rPr>
            <w:rStyle w:val="Hyperlink"/>
            <w:lang w:eastAsia="zh-CN"/>
          </w:rPr>
          <w:t>https://datatracker.ietf.org/doc/draft-ietf-scone-protocol/</w:t>
        </w:r>
      </w:hyperlink>
    </w:p>
    <w:p w14:paraId="271E2800" w14:textId="77777777" w:rsidR="001E489F" w:rsidRPr="007861B8" w:rsidRDefault="001E489F" w:rsidP="007861B8">
      <w:pPr>
        <w:pStyle w:val="Heading1"/>
        <w:rPr>
          <w:b/>
          <w:lang w:eastAsia="ja-JP"/>
        </w:rPr>
      </w:pPr>
      <w:r w:rsidRPr="007861B8">
        <w:rPr>
          <w:lang w:eastAsia="ja-JP"/>
        </w:rPr>
        <w:t>3</w:t>
      </w:r>
      <w:r w:rsidRPr="007861B8">
        <w:rPr>
          <w:lang w:eastAsia="ja-JP"/>
        </w:rPr>
        <w:tab/>
        <w:t>Justification</w:t>
      </w:r>
    </w:p>
    <w:p w14:paraId="04899DB7" w14:textId="460B9631" w:rsidR="00FE3A44" w:rsidRDefault="00FE3A44" w:rsidP="00FE3A44">
      <w:r w:rsidRPr="00FE3A44">
        <w:t xml:space="preserve">IETF is working on a simple (protocol based) solution to solve a suboptimal user experience (user QoE) issue for on demand video streaming applications. This work in IETF is being </w:t>
      </w:r>
      <w:r w:rsidR="009032BC">
        <w:t>undertaken</w:t>
      </w:r>
      <w:r w:rsidR="009032BC" w:rsidRPr="00FE3A44">
        <w:t xml:space="preserve"> </w:t>
      </w:r>
      <w:r w:rsidRPr="00FE3A44">
        <w:t xml:space="preserve">by Standard Communication with Network Elements WG </w:t>
      </w:r>
      <w:r>
        <w:t xml:space="preserve">(ref: </w:t>
      </w:r>
      <w:hyperlink r:id="rId12" w:history="1">
        <w:r w:rsidRPr="004F65DA">
          <w:rPr>
            <w:rStyle w:val="Hyperlink"/>
          </w:rPr>
          <w:t>https://datatracker.ietf.org/doc/charter-ietf-scone/</w:t>
        </w:r>
      </w:hyperlink>
      <w:r>
        <w:t>)</w:t>
      </w:r>
      <w:r w:rsidR="00207E86">
        <w:t>;</w:t>
      </w:r>
      <w:r w:rsidR="00216B01">
        <w:t xml:space="preserve"> </w:t>
      </w:r>
      <w:r w:rsidR="00891F19">
        <w:t xml:space="preserve">see excerpt </w:t>
      </w:r>
      <w:r w:rsidR="004C37CD">
        <w:t>below:</w:t>
      </w:r>
    </w:p>
    <w:p w14:paraId="4AF1619D" w14:textId="1A9094C9" w:rsidR="001E489F" w:rsidRDefault="00977C0D" w:rsidP="004C37CD">
      <w:pPr>
        <w:ind w:left="720"/>
      </w:pPr>
      <w:r>
        <w:t>“</w:t>
      </w:r>
      <w:r w:rsidR="00C409FD" w:rsidRPr="00977C0D">
        <w:rPr>
          <w:i/>
          <w:iCs/>
        </w:rPr>
        <w:t>Many applications are capable of adjusting their bit rate based on network conditions and attempt to understand what bitrate is usable for a given network UDP 4-tuple. Some networks use rate-limiters to influence these applications. However, when networks enforce rate-limiters, applications like video streaming or conferencing struggle to adapt, leading to a suboptimal user experience</w:t>
      </w:r>
      <w:r>
        <w:t>”</w:t>
      </w:r>
      <w:r w:rsidR="00C07EBF">
        <w:t>.</w:t>
      </w:r>
    </w:p>
    <w:p w14:paraId="1F9DBE97" w14:textId="458DBD20" w:rsidR="002E039C" w:rsidRDefault="00793BC5" w:rsidP="00B46FC6">
      <w:pPr>
        <w:rPr>
          <w:lang w:eastAsia="zh-CN"/>
        </w:rPr>
      </w:pPr>
      <w:r w:rsidRPr="00D655DF">
        <w:rPr>
          <w:lang w:eastAsia="zh-CN"/>
        </w:rPr>
        <w:t>The current IETF protocol draft for SCONE</w:t>
      </w:r>
      <w:r w:rsidR="00CF4592" w:rsidRPr="00D655DF">
        <w:rPr>
          <w:lang w:eastAsia="zh-CN"/>
        </w:rPr>
        <w:t xml:space="preserve"> </w:t>
      </w:r>
      <w:r w:rsidR="00A73FAE" w:rsidRPr="00D655DF">
        <w:rPr>
          <w:lang w:eastAsia="zh-CN"/>
        </w:rPr>
        <w:t xml:space="preserve">(Standard Communication with Network Elements) Protocol </w:t>
      </w:r>
      <w:r w:rsidRPr="00D655DF">
        <w:rPr>
          <w:lang w:eastAsia="zh-CN"/>
        </w:rPr>
        <w:t>(see:</w:t>
      </w:r>
      <w:r w:rsidR="00F37360" w:rsidRPr="00D655DF">
        <w:t xml:space="preserve"> </w:t>
      </w:r>
      <w:hyperlink r:id="rId13" w:history="1">
        <w:r w:rsidR="00F37360" w:rsidRPr="00D655DF">
          <w:rPr>
            <w:rStyle w:val="Hyperlink"/>
            <w:lang w:eastAsia="zh-CN"/>
          </w:rPr>
          <w:t>https://datatracker.ietf.org/doc/draft-ietf-scone-protocol/</w:t>
        </w:r>
      </w:hyperlink>
      <w:r w:rsidR="00861FD1" w:rsidRPr="00D655DF">
        <w:rPr>
          <w:lang w:eastAsia="zh-CN"/>
        </w:rPr>
        <w:t xml:space="preserve">) </w:t>
      </w:r>
      <w:r w:rsidR="005B6F75" w:rsidRPr="00D655DF">
        <w:rPr>
          <w:lang w:eastAsia="zh-CN"/>
        </w:rPr>
        <w:t xml:space="preserve">which </w:t>
      </w:r>
      <w:r w:rsidRPr="00D655DF">
        <w:rPr>
          <w:lang w:eastAsia="zh-CN"/>
        </w:rPr>
        <w:t xml:space="preserve">proposes a simple and yet effective way for </w:t>
      </w:r>
      <w:r w:rsidR="00BE3E1B">
        <w:rPr>
          <w:lang w:eastAsia="zh-CN"/>
        </w:rPr>
        <w:t>network</w:t>
      </w:r>
      <w:r w:rsidR="00FD654B">
        <w:rPr>
          <w:lang w:eastAsia="zh-CN"/>
        </w:rPr>
        <w:t xml:space="preserve"> “</w:t>
      </w:r>
      <w:r w:rsidRPr="00D655DF">
        <w:rPr>
          <w:lang w:eastAsia="zh-CN"/>
        </w:rPr>
        <w:t>rate limiters" to communicate video bit-rate (throughput advice) directly to video application so that application</w:t>
      </w:r>
      <w:r w:rsidRPr="00793BC5">
        <w:rPr>
          <w:lang w:eastAsia="zh-CN"/>
        </w:rPr>
        <w:t xml:space="preserve"> itself can self-adapt the video bit rate accordingly</w:t>
      </w:r>
      <w:r w:rsidR="00FC338D">
        <w:rPr>
          <w:lang w:eastAsia="zh-CN"/>
        </w:rPr>
        <w:t xml:space="preserve"> (see Fig</w:t>
      </w:r>
      <w:r w:rsidR="00861FD1">
        <w:rPr>
          <w:lang w:eastAsia="zh-CN"/>
        </w:rPr>
        <w:t>.</w:t>
      </w:r>
      <w:r w:rsidR="00FC338D">
        <w:rPr>
          <w:lang w:eastAsia="zh-CN"/>
        </w:rPr>
        <w:t xml:space="preserve"> 1)</w:t>
      </w:r>
      <w:r w:rsidR="009467D4">
        <w:rPr>
          <w:lang w:eastAsia="zh-CN"/>
        </w:rPr>
        <w:t>.</w:t>
      </w:r>
    </w:p>
    <w:p w14:paraId="448F069D" w14:textId="083E0F17" w:rsidR="002E039C" w:rsidRDefault="00CB7395" w:rsidP="002141D2">
      <w:pPr>
        <w:jc w:val="center"/>
        <w:rPr>
          <w:lang w:eastAsia="zh-CN"/>
        </w:rPr>
      </w:pPr>
      <w:r>
        <w:rPr>
          <w:noProof/>
        </w:rPr>
        <w:object w:dxaOrig="8686" w:dyaOrig="4666" w14:anchorId="5B635B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33.85pt;height:233pt;mso-width-percent:0;mso-height-percent:0;mso-width-percent:0;mso-height-percent:0" o:ole="">
            <v:imagedata r:id="rId14" o:title=""/>
          </v:shape>
          <o:OLEObject Type="Embed" ProgID="Visio.Drawing.15" ShapeID="_x0000_i1025" DrawAspect="Content" ObjectID="_1817783738" r:id="rId15"/>
        </w:object>
      </w:r>
    </w:p>
    <w:p w14:paraId="2ECD2A5D" w14:textId="5CDB0657" w:rsidR="006B389B" w:rsidRDefault="00861FD1" w:rsidP="00251436">
      <w:pPr>
        <w:jc w:val="center"/>
      </w:pPr>
      <w:r w:rsidRPr="00B46FC6">
        <w:lastRenderedPageBreak/>
        <w:t xml:space="preserve">Fig. 1, </w:t>
      </w:r>
      <w:r w:rsidR="005B6F75" w:rsidRPr="00B46FC6">
        <w:t>O</w:t>
      </w:r>
      <w:r w:rsidRPr="00B46FC6">
        <w:t xml:space="preserve">verview of current IETF’s </w:t>
      </w:r>
      <w:r w:rsidR="00FE4FFB" w:rsidRPr="00B46FC6">
        <w:t>SCONE</w:t>
      </w:r>
      <w:r w:rsidR="005B6F75" w:rsidRPr="00B46FC6">
        <w:t xml:space="preserve"> protocol</w:t>
      </w:r>
      <w:r w:rsidRPr="00B46FC6">
        <w:t>, with added connotations.</w:t>
      </w:r>
    </w:p>
    <w:p w14:paraId="01C37D0F" w14:textId="76CAE0E4" w:rsidR="00A13D8C" w:rsidRDefault="00A13D8C" w:rsidP="00A13D8C">
      <w:pPr>
        <w:rPr>
          <w:lang w:eastAsia="zh-CN"/>
        </w:rPr>
      </w:pPr>
      <w:r>
        <w:rPr>
          <w:lang w:eastAsia="zh-CN"/>
        </w:rPr>
        <w:t xml:space="preserve">The overall principle is such that a supported network node (e.g., UPF) would insert the video-bit rate, in the </w:t>
      </w:r>
      <w:r w:rsidR="00B46FC6">
        <w:rPr>
          <w:lang w:eastAsia="zh-CN"/>
        </w:rPr>
        <w:t>on-path</w:t>
      </w:r>
      <w:r>
        <w:rPr>
          <w:lang w:eastAsia="zh-CN"/>
        </w:rPr>
        <w:t xml:space="preserve"> </w:t>
      </w:r>
      <w:r w:rsidR="00BC2984">
        <w:rPr>
          <w:lang w:eastAsia="zh-CN"/>
        </w:rPr>
        <w:t>SCONE</w:t>
      </w:r>
      <w:r>
        <w:rPr>
          <w:lang w:eastAsia="zh-CN"/>
        </w:rPr>
        <w:t xml:space="preserve"> packet (flowing with video flow from server to client) as defined by IETF. </w:t>
      </w:r>
    </w:p>
    <w:p w14:paraId="377BB321" w14:textId="3A431E02" w:rsidR="00A13D8C" w:rsidRDefault="00F15175" w:rsidP="00A13D8C">
      <w:pPr>
        <w:rPr>
          <w:lang w:eastAsia="zh-CN"/>
        </w:rPr>
      </w:pPr>
      <w:r>
        <w:rPr>
          <w:lang w:eastAsia="zh-CN"/>
        </w:rPr>
        <w:t xml:space="preserve">The </w:t>
      </w:r>
      <w:r w:rsidR="008D6683">
        <w:rPr>
          <w:lang w:eastAsia="zh-CN"/>
        </w:rPr>
        <w:t>main</w:t>
      </w:r>
      <w:r w:rsidR="009032BC">
        <w:rPr>
          <w:lang w:eastAsia="zh-CN"/>
        </w:rPr>
        <w:t xml:space="preserve"> </w:t>
      </w:r>
      <w:r>
        <w:rPr>
          <w:lang w:eastAsia="zh-CN"/>
        </w:rPr>
        <w:t>benefit</w:t>
      </w:r>
      <w:r w:rsidR="00DB19D7">
        <w:rPr>
          <w:lang w:eastAsia="zh-CN"/>
        </w:rPr>
        <w:t xml:space="preserve"> for network provider is that </w:t>
      </w:r>
      <w:r>
        <w:rPr>
          <w:lang w:eastAsia="zh-CN"/>
        </w:rPr>
        <w:t>this can reduce</w:t>
      </w:r>
      <w:r w:rsidR="00A13D8C">
        <w:rPr>
          <w:lang w:eastAsia="zh-CN"/>
        </w:rPr>
        <w:t xml:space="preserve"> the OPEX/CAPEX as shaper/policer is not needed. </w:t>
      </w:r>
    </w:p>
    <w:p w14:paraId="2BAF3730" w14:textId="219B2597" w:rsidR="007A3BB5" w:rsidRDefault="00CC3518" w:rsidP="00A13D8C">
      <w:pPr>
        <w:rPr>
          <w:ins w:id="3" w:author="Pavan Nuggehalli (Google)" w:date="2025-08-27T07:09:00Z"/>
          <w:lang w:eastAsia="zh-CN"/>
        </w:rPr>
      </w:pPr>
      <w:r>
        <w:rPr>
          <w:lang w:eastAsia="zh-CN"/>
        </w:rPr>
        <w:t>For client application</w:t>
      </w:r>
      <w:r w:rsidR="00480EB8">
        <w:rPr>
          <w:lang w:eastAsia="zh-CN"/>
        </w:rPr>
        <w:t>s (video</w:t>
      </w:r>
      <w:r w:rsidR="00051F14">
        <w:rPr>
          <w:lang w:eastAsia="zh-CN"/>
        </w:rPr>
        <w:t xml:space="preserve"> streaming)</w:t>
      </w:r>
      <w:r>
        <w:rPr>
          <w:lang w:eastAsia="zh-CN"/>
        </w:rPr>
        <w:t>,</w:t>
      </w:r>
      <w:r w:rsidR="00051F14">
        <w:rPr>
          <w:lang w:eastAsia="zh-CN"/>
        </w:rPr>
        <w:t xml:space="preserve"> it </w:t>
      </w:r>
      <w:r w:rsidR="00051F14" w:rsidRPr="00793BC5">
        <w:rPr>
          <w:lang w:eastAsia="zh-CN"/>
        </w:rPr>
        <w:t>can self-adapt</w:t>
      </w:r>
      <w:r w:rsidR="00051F14">
        <w:rPr>
          <w:lang w:eastAsia="zh-CN"/>
        </w:rPr>
        <w:t>/rate-adjust</w:t>
      </w:r>
      <w:r w:rsidR="00051F14" w:rsidRPr="00793BC5">
        <w:rPr>
          <w:lang w:eastAsia="zh-CN"/>
        </w:rPr>
        <w:t xml:space="preserve"> the video bit rate </w:t>
      </w:r>
      <w:r w:rsidR="00765130">
        <w:rPr>
          <w:lang w:eastAsia="zh-CN"/>
        </w:rPr>
        <w:t xml:space="preserve">based on network provider input and optimized the QoE </w:t>
      </w:r>
      <w:r w:rsidR="00765130" w:rsidRPr="00793BC5">
        <w:rPr>
          <w:lang w:eastAsia="zh-CN"/>
        </w:rPr>
        <w:t>accordingly</w:t>
      </w:r>
      <w:r w:rsidR="00A13D8C">
        <w:rPr>
          <w:lang w:eastAsia="zh-CN"/>
        </w:rPr>
        <w:t xml:space="preserve">. </w:t>
      </w:r>
    </w:p>
    <w:p w14:paraId="57FDD969" w14:textId="653F749A" w:rsidR="00DB42A7" w:rsidRDefault="00DB42A7" w:rsidP="00A13D8C">
      <w:pPr>
        <w:rPr>
          <w:lang w:eastAsia="zh-CN"/>
        </w:rPr>
      </w:pPr>
      <w:ins w:id="4" w:author="Pavan Nuggehalli (Google)" w:date="2025-08-27T07:09:00Z">
        <w:r>
          <w:rPr>
            <w:lang w:eastAsia="zh-CN"/>
          </w:rPr>
          <w:t xml:space="preserve">NOTE: The </w:t>
        </w:r>
        <w:r w:rsidRPr="00586E82">
          <w:rPr>
            <w:lang w:eastAsia="zh-CN"/>
          </w:rPr>
          <w:t>Rel-19</w:t>
        </w:r>
        <w:r>
          <w:rPr>
            <w:lang w:eastAsia="zh-CN"/>
          </w:rPr>
          <w:t xml:space="preserve"> UPEAS </w:t>
        </w:r>
        <w:r w:rsidRPr="00586E82">
          <w:t xml:space="preserve">Handling of Payload Headers </w:t>
        </w:r>
        <w:r>
          <w:rPr>
            <w:lang w:eastAsia="zh-CN"/>
          </w:rPr>
          <w:t>feature (</w:t>
        </w:r>
        <w:r w:rsidRPr="00586E82">
          <w:rPr>
            <w:lang w:eastAsia="zh-CN"/>
          </w:rPr>
          <w:t>UPEAS</w:t>
        </w:r>
        <w:r>
          <w:rPr>
            <w:lang w:eastAsia="zh-CN"/>
          </w:rPr>
          <w:t>)</w:t>
        </w:r>
        <w:r w:rsidRPr="00586E82">
          <w:rPr>
            <w:lang w:eastAsia="zh-CN"/>
          </w:rPr>
          <w:t xml:space="preserve"> enable</w:t>
        </w:r>
        <w:r>
          <w:rPr>
            <w:lang w:eastAsia="zh-CN"/>
          </w:rPr>
          <w:t>s</w:t>
        </w:r>
        <w:r w:rsidRPr="00586E82">
          <w:rPr>
            <w:lang w:eastAsia="zh-CN"/>
          </w:rPr>
          <w:t xml:space="preserve"> </w:t>
        </w:r>
        <w:r>
          <w:t xml:space="preserve">the </w:t>
        </w:r>
        <w:r w:rsidRPr="00586E82">
          <w:t>UPF</w:t>
        </w:r>
        <w:r>
          <w:t xml:space="preserve"> to </w:t>
        </w:r>
        <w:r w:rsidRPr="00586E82">
          <w:t>suppor</w:t>
        </w:r>
        <w:r>
          <w:t>t</w:t>
        </w:r>
        <w:r w:rsidRPr="00586E82">
          <w:t xml:space="preserve"> detection, insertion, replacement, or removal of payload headers. </w:t>
        </w:r>
        <w:r>
          <w:rPr>
            <w:lang w:eastAsia="zh-CN"/>
          </w:rPr>
          <w:t>With the SCONE protocol, the Handling of P</w:t>
        </w:r>
        <w:r>
          <w:rPr>
            <w:rFonts w:hint="eastAsia"/>
            <w:lang w:eastAsia="zh-CN"/>
          </w:rPr>
          <w:t>aylo</w:t>
        </w:r>
        <w:r>
          <w:rPr>
            <w:lang w:eastAsia="zh-CN"/>
          </w:rPr>
          <w:t>ad Header could enable the insertion of the rate limit into the on-path SCONE packets</w:t>
        </w:r>
        <w:r>
          <w:rPr>
            <w:lang w:val="en-US" w:eastAsia="zh-CN"/>
          </w:rPr>
          <w:t xml:space="preserve"> to allow the application in the UE to perform video bandwidth adjustment accordingly. </w:t>
        </w:r>
      </w:ins>
    </w:p>
    <w:p w14:paraId="26124A15" w14:textId="77777777" w:rsidR="007A3BB5" w:rsidRDefault="00A13D8C" w:rsidP="00A13D8C">
      <w:pPr>
        <w:rPr>
          <w:lang w:eastAsia="zh-CN"/>
        </w:rPr>
      </w:pPr>
      <w:r>
        <w:rPr>
          <w:lang w:eastAsia="zh-CN"/>
        </w:rPr>
        <w:t xml:space="preserve">This is optional feature and backward compatible. </w:t>
      </w:r>
      <w:r w:rsidR="007A3BB5">
        <w:rPr>
          <w:lang w:eastAsia="zh-CN"/>
        </w:rPr>
        <w:t>T</w:t>
      </w:r>
      <w:r>
        <w:rPr>
          <w:lang w:eastAsia="zh-CN"/>
        </w:rPr>
        <w:t xml:space="preserve">here is no impact to any </w:t>
      </w:r>
      <w:r w:rsidR="007A3BB5">
        <w:rPr>
          <w:lang w:eastAsia="zh-CN"/>
        </w:rPr>
        <w:t xml:space="preserve">legacy </w:t>
      </w:r>
      <w:r>
        <w:rPr>
          <w:lang w:eastAsia="zh-CN"/>
        </w:rPr>
        <w:t>network</w:t>
      </w:r>
      <w:r w:rsidR="007A3BB5">
        <w:rPr>
          <w:lang w:eastAsia="zh-CN"/>
        </w:rPr>
        <w:t>s</w:t>
      </w:r>
      <w:r>
        <w:rPr>
          <w:lang w:eastAsia="zh-CN"/>
        </w:rPr>
        <w:t xml:space="preserve"> or application</w:t>
      </w:r>
      <w:r w:rsidR="007A3BB5">
        <w:rPr>
          <w:lang w:eastAsia="zh-CN"/>
        </w:rPr>
        <w:t>s</w:t>
      </w:r>
      <w:r>
        <w:rPr>
          <w:lang w:eastAsia="zh-CN"/>
        </w:rPr>
        <w:t xml:space="preserve"> that </w:t>
      </w:r>
      <w:r w:rsidR="007A3BB5">
        <w:rPr>
          <w:lang w:eastAsia="zh-CN"/>
        </w:rPr>
        <w:t>do</w:t>
      </w:r>
      <w:r>
        <w:rPr>
          <w:lang w:eastAsia="zh-CN"/>
        </w:rPr>
        <w:t xml:space="preserve"> not support this feature.</w:t>
      </w:r>
    </w:p>
    <w:p w14:paraId="4A2BDC03" w14:textId="77777777" w:rsidR="001E489F" w:rsidRDefault="001E489F" w:rsidP="007861B8">
      <w:pPr>
        <w:pStyle w:val="Heading1"/>
        <w:rPr>
          <w:lang w:eastAsia="ja-JP"/>
        </w:rPr>
      </w:pPr>
      <w:r w:rsidRPr="007861B8">
        <w:rPr>
          <w:lang w:eastAsia="ja-JP"/>
        </w:rPr>
        <w:t>4</w:t>
      </w:r>
      <w:r w:rsidRPr="007861B8">
        <w:rPr>
          <w:lang w:eastAsia="ja-JP"/>
        </w:rPr>
        <w:tab/>
        <w:t>Objective</w:t>
      </w:r>
    </w:p>
    <w:p w14:paraId="495EA396" w14:textId="77777777" w:rsidR="00CA7554" w:rsidRDefault="00CA7554" w:rsidP="00CA7554">
      <w:r>
        <w:t>The following aspects will be specified:</w:t>
      </w:r>
    </w:p>
    <w:p w14:paraId="4EB69E83" w14:textId="300A1BA0" w:rsidR="00CA7554" w:rsidRDefault="00CA7554" w:rsidP="00CA7554">
      <w:pPr>
        <w:pStyle w:val="B1"/>
        <w:ind w:firstLine="0"/>
        <w:rPr>
          <w:ins w:id="5" w:author="Pavan Nuggehalli (Google)" w:date="2025-08-27T07:09:00Z"/>
          <w:lang w:val="en-US" w:eastAsia="zh-CN"/>
        </w:rPr>
      </w:pPr>
      <w:r>
        <w:t>WT 1:</w:t>
      </w:r>
      <w:r>
        <w:rPr>
          <w:rFonts w:hint="eastAsia"/>
          <w:lang w:val="en-US" w:eastAsia="zh-CN"/>
        </w:rPr>
        <w:t xml:space="preserve"> </w:t>
      </w:r>
      <w:r w:rsidR="00446C1F">
        <w:rPr>
          <w:lang w:val="en-US" w:eastAsia="zh-CN"/>
        </w:rPr>
        <w:t xml:space="preserve">Adding </w:t>
      </w:r>
      <w:r w:rsidR="00577E2E">
        <w:rPr>
          <w:lang w:val="en-US" w:eastAsia="zh-CN"/>
        </w:rPr>
        <w:t xml:space="preserve">description </w:t>
      </w:r>
      <w:r w:rsidR="00A34927">
        <w:rPr>
          <w:lang w:val="en-US" w:eastAsia="zh-CN"/>
        </w:rPr>
        <w:t xml:space="preserve">of the </w:t>
      </w:r>
      <w:r w:rsidR="00577E2E">
        <w:rPr>
          <w:lang w:val="en-US" w:eastAsia="zh-CN"/>
        </w:rPr>
        <w:t xml:space="preserve">UPF </w:t>
      </w:r>
      <w:r w:rsidR="00665284">
        <w:rPr>
          <w:lang w:val="en-US" w:eastAsia="zh-CN"/>
        </w:rPr>
        <w:t>inserting</w:t>
      </w:r>
      <w:r w:rsidR="00577E2E">
        <w:rPr>
          <w:lang w:val="en-US" w:eastAsia="zh-CN"/>
        </w:rPr>
        <w:t xml:space="preserve"> </w:t>
      </w:r>
      <w:r w:rsidR="00665284">
        <w:rPr>
          <w:lang w:val="en-US" w:eastAsia="zh-CN"/>
        </w:rPr>
        <w:t xml:space="preserve">video </w:t>
      </w:r>
      <w:r w:rsidR="000E489E">
        <w:rPr>
          <w:lang w:val="en-US" w:eastAsia="zh-CN"/>
        </w:rPr>
        <w:t>“</w:t>
      </w:r>
      <w:r w:rsidR="00665284">
        <w:rPr>
          <w:lang w:val="en-US" w:eastAsia="zh-CN"/>
        </w:rPr>
        <w:t xml:space="preserve">rate </w:t>
      </w:r>
      <w:r w:rsidR="000E489E">
        <w:rPr>
          <w:lang w:val="en-US" w:eastAsia="zh-CN"/>
        </w:rPr>
        <w:t>limit”</w:t>
      </w:r>
      <w:r w:rsidR="00665284">
        <w:rPr>
          <w:lang w:val="en-US" w:eastAsia="zh-CN"/>
        </w:rPr>
        <w:t xml:space="preserve"> </w:t>
      </w:r>
      <w:r w:rsidR="0006495D">
        <w:rPr>
          <w:lang w:val="en-US" w:eastAsia="zh-CN"/>
        </w:rPr>
        <w:t>in the DL direction</w:t>
      </w:r>
      <w:r w:rsidR="0040206C">
        <w:rPr>
          <w:lang w:val="en-US" w:eastAsia="zh-CN"/>
        </w:rPr>
        <w:t>, via using IETF</w:t>
      </w:r>
      <w:r w:rsidR="007721AF">
        <w:rPr>
          <w:lang w:val="en-US" w:eastAsia="zh-CN"/>
        </w:rPr>
        <w:t xml:space="preserve">’s </w:t>
      </w:r>
      <w:r w:rsidR="00A34927">
        <w:rPr>
          <w:lang w:val="en-US" w:eastAsia="zh-CN"/>
        </w:rPr>
        <w:t xml:space="preserve">SCONE </w:t>
      </w:r>
      <w:r w:rsidR="007721AF">
        <w:rPr>
          <w:lang w:val="en-US" w:eastAsia="zh-CN"/>
        </w:rPr>
        <w:t>protocol,</w:t>
      </w:r>
      <w:r w:rsidR="0006495D">
        <w:rPr>
          <w:lang w:val="en-US" w:eastAsia="zh-CN"/>
        </w:rPr>
        <w:t xml:space="preserve"> to allow the </w:t>
      </w:r>
      <w:r w:rsidR="00665284">
        <w:rPr>
          <w:lang w:val="en-US" w:eastAsia="zh-CN"/>
        </w:rPr>
        <w:t>application in the UE</w:t>
      </w:r>
      <w:r w:rsidR="001A1727">
        <w:rPr>
          <w:lang w:val="en-US" w:eastAsia="zh-CN"/>
        </w:rPr>
        <w:t xml:space="preserve"> </w:t>
      </w:r>
      <w:r w:rsidR="0006495D">
        <w:rPr>
          <w:lang w:val="en-US" w:eastAsia="zh-CN"/>
        </w:rPr>
        <w:t xml:space="preserve">to perform </w:t>
      </w:r>
      <w:r w:rsidR="0040206C">
        <w:rPr>
          <w:lang w:val="en-US" w:eastAsia="zh-CN"/>
        </w:rPr>
        <w:t>video</w:t>
      </w:r>
      <w:r w:rsidR="00D462D5">
        <w:rPr>
          <w:lang w:val="en-US" w:eastAsia="zh-CN"/>
        </w:rPr>
        <w:t xml:space="preserve"> bandwidth</w:t>
      </w:r>
      <w:r w:rsidR="0040206C">
        <w:rPr>
          <w:lang w:val="en-US" w:eastAsia="zh-CN"/>
        </w:rPr>
        <w:t xml:space="preserve"> adjustment accordingly</w:t>
      </w:r>
      <w:r w:rsidR="007721AF">
        <w:rPr>
          <w:lang w:val="en-US" w:eastAsia="zh-CN"/>
        </w:rPr>
        <w:t>.</w:t>
      </w:r>
    </w:p>
    <w:p w14:paraId="0ED286F2" w14:textId="43B33697" w:rsidR="00DB42A7" w:rsidRDefault="00DB42A7" w:rsidP="00DB42A7">
      <w:pPr>
        <w:pStyle w:val="B1"/>
        <w:ind w:firstLine="0"/>
        <w:rPr>
          <w:lang w:val="en-US" w:eastAsia="zh-CN"/>
        </w:rPr>
      </w:pPr>
      <w:ins w:id="6" w:author="Pavan Nuggehalli (Google)" w:date="2025-08-27T07:09:00Z">
        <w:r>
          <w:rPr>
            <w:lang w:val="en-US" w:eastAsia="zh-CN"/>
          </w:rPr>
          <w:t xml:space="preserve">NOTE: </w:t>
        </w:r>
        <w:r>
          <w:rPr>
            <w:lang w:eastAsia="zh-CN"/>
          </w:rPr>
          <w:t xml:space="preserve">The </w:t>
        </w:r>
        <w:r w:rsidRPr="00586E82">
          <w:rPr>
            <w:lang w:eastAsia="zh-CN"/>
          </w:rPr>
          <w:t>Rel-19</w:t>
        </w:r>
        <w:r>
          <w:rPr>
            <w:lang w:eastAsia="zh-CN"/>
          </w:rPr>
          <w:t xml:space="preserve"> UPEAS </w:t>
        </w:r>
        <w:r w:rsidRPr="00586E82">
          <w:t xml:space="preserve">Handling of Payload Headers </w:t>
        </w:r>
        <w:r>
          <w:rPr>
            <w:lang w:eastAsia="zh-CN"/>
          </w:rPr>
          <w:t>feature (</w:t>
        </w:r>
        <w:r w:rsidRPr="00586E82">
          <w:rPr>
            <w:lang w:eastAsia="zh-CN"/>
          </w:rPr>
          <w:t>UPEAS</w:t>
        </w:r>
        <w:r>
          <w:rPr>
            <w:lang w:eastAsia="zh-CN"/>
          </w:rPr>
          <w:t>)</w:t>
        </w:r>
        <w:r w:rsidRPr="00586E82">
          <w:rPr>
            <w:lang w:eastAsia="zh-CN"/>
          </w:rPr>
          <w:t xml:space="preserve"> enable</w:t>
        </w:r>
        <w:r>
          <w:rPr>
            <w:lang w:eastAsia="zh-CN"/>
          </w:rPr>
          <w:t>s</w:t>
        </w:r>
        <w:r w:rsidRPr="00586E82">
          <w:rPr>
            <w:lang w:eastAsia="zh-CN"/>
          </w:rPr>
          <w:t xml:space="preserve"> </w:t>
        </w:r>
        <w:r>
          <w:t xml:space="preserve">the </w:t>
        </w:r>
        <w:r w:rsidRPr="00586E82">
          <w:t>UPF</w:t>
        </w:r>
        <w:r>
          <w:t xml:space="preserve"> to </w:t>
        </w:r>
        <w:r w:rsidRPr="00586E82">
          <w:t>suppor</w:t>
        </w:r>
        <w:r>
          <w:t>t</w:t>
        </w:r>
        <w:r w:rsidRPr="00586E82">
          <w:t xml:space="preserve"> detection, insertion, replacement, or removal of payload headers. </w:t>
        </w:r>
        <w:r>
          <w:rPr>
            <w:lang w:eastAsia="zh-CN"/>
          </w:rPr>
          <w:t>With the SCONE protocol, the Handling of P</w:t>
        </w:r>
        <w:r>
          <w:rPr>
            <w:rFonts w:hint="eastAsia"/>
            <w:lang w:eastAsia="zh-CN"/>
          </w:rPr>
          <w:t>aylo</w:t>
        </w:r>
        <w:r>
          <w:rPr>
            <w:lang w:eastAsia="zh-CN"/>
          </w:rPr>
          <w:t>ad Header could enable the insertion of the rate limit into the on-path SCONE packets</w:t>
        </w:r>
        <w:r>
          <w:rPr>
            <w:lang w:val="en-US" w:eastAsia="zh-CN"/>
          </w:rPr>
          <w:t xml:space="preserve"> to allow the application in the UE to perform video bandwidth adjustment accordingly.</w:t>
        </w:r>
      </w:ins>
      <w:bookmarkStart w:id="7" w:name="_GoBack"/>
      <w:bookmarkEnd w:id="7"/>
    </w:p>
    <w:p w14:paraId="067D82DC" w14:textId="10298B11" w:rsidR="008545B9" w:rsidRDefault="006C75A5" w:rsidP="006C75A5">
      <w:pPr>
        <w:pStyle w:val="B1"/>
        <w:ind w:firstLine="0"/>
        <w:rPr>
          <w:lang w:val="en-US" w:eastAsia="zh-CN"/>
        </w:rPr>
      </w:pPr>
      <w:r w:rsidRPr="006C75A5">
        <w:rPr>
          <w:lang w:val="en-US" w:eastAsia="zh-CN"/>
        </w:rPr>
        <w:t xml:space="preserve">This work item will require </w:t>
      </w:r>
      <w:r w:rsidR="002A5CC0">
        <w:rPr>
          <w:lang w:val="en-US" w:eastAsia="zh-CN"/>
        </w:rPr>
        <w:t>1</w:t>
      </w:r>
      <w:r w:rsidRPr="006C75A5">
        <w:rPr>
          <w:lang w:val="en-US" w:eastAsia="zh-CN"/>
        </w:rPr>
        <w:t xml:space="preserve"> TU(s) to discuss and agree on the corresponding CR(s).</w:t>
      </w:r>
      <w:r w:rsidR="008545B9">
        <w:rPr>
          <w:lang w:val="en-US" w:eastAsia="zh-CN"/>
        </w:rPr>
        <w:tab/>
      </w:r>
    </w:p>
    <w:p w14:paraId="2873044F" w14:textId="2CB03CC1" w:rsidR="00C6651D" w:rsidRPr="006C3185" w:rsidRDefault="00C6651D" w:rsidP="006C3185">
      <w:pPr>
        <w:rPr>
          <w:b/>
          <w:bCs/>
        </w:rPr>
      </w:pPr>
      <w:r w:rsidRPr="006C3185">
        <w:rPr>
          <w:b/>
          <w:bCs/>
        </w:rPr>
        <w:t>TU estimates and dependencies</w:t>
      </w:r>
      <w:r w:rsidR="006C3185" w:rsidRPr="006C3185">
        <w:rPr>
          <w:b/>
          <w:bCs/>
        </w:rPr>
        <w:t>:</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570"/>
        <w:gridCol w:w="1480"/>
        <w:gridCol w:w="2105"/>
        <w:gridCol w:w="2290"/>
      </w:tblGrid>
      <w:tr w:rsidR="008545B9" w:rsidRPr="008545B9" w14:paraId="061F58F3" w14:textId="77777777" w:rsidTr="008545B9">
        <w:trPr>
          <w:jc w:val="center"/>
        </w:trPr>
        <w:tc>
          <w:tcPr>
            <w:tcW w:w="1597" w:type="dxa"/>
          </w:tcPr>
          <w:p w14:paraId="1811F55C" w14:textId="77777777" w:rsidR="008545B9" w:rsidRPr="008545B9" w:rsidRDefault="008545B9" w:rsidP="008545B9">
            <w:pPr>
              <w:overflowPunct/>
              <w:autoSpaceDE/>
              <w:autoSpaceDN/>
              <w:adjustRightInd/>
              <w:spacing w:after="0"/>
              <w:textAlignment w:val="auto"/>
              <w:rPr>
                <w:rFonts w:eastAsia="DengXian"/>
                <w:lang w:eastAsia="en-US"/>
              </w:rPr>
            </w:pPr>
            <w:r w:rsidRPr="008545B9">
              <w:rPr>
                <w:rFonts w:eastAsia="DengXian"/>
                <w:lang w:eastAsia="en-US"/>
              </w:rPr>
              <w:t>Work Tas ID</w:t>
            </w:r>
          </w:p>
        </w:tc>
        <w:tc>
          <w:tcPr>
            <w:tcW w:w="1570" w:type="dxa"/>
          </w:tcPr>
          <w:p w14:paraId="03FE902F" w14:textId="77777777" w:rsidR="008545B9" w:rsidRPr="008545B9" w:rsidRDefault="008545B9" w:rsidP="008545B9">
            <w:pPr>
              <w:overflowPunct/>
              <w:autoSpaceDE/>
              <w:autoSpaceDN/>
              <w:adjustRightInd/>
              <w:spacing w:after="0"/>
              <w:textAlignment w:val="auto"/>
              <w:rPr>
                <w:rFonts w:eastAsia="DengXian"/>
                <w:lang w:eastAsia="en-US"/>
              </w:rPr>
            </w:pPr>
            <w:r w:rsidRPr="008545B9">
              <w:rPr>
                <w:rFonts w:eastAsia="DengXian"/>
                <w:lang w:eastAsia="en-US"/>
              </w:rPr>
              <w:t>TU Estimate</w:t>
            </w:r>
          </w:p>
          <w:p w14:paraId="57EE12AB" w14:textId="77777777" w:rsidR="008545B9" w:rsidRPr="008545B9" w:rsidRDefault="008545B9" w:rsidP="008545B9">
            <w:pPr>
              <w:overflowPunct/>
              <w:autoSpaceDE/>
              <w:autoSpaceDN/>
              <w:adjustRightInd/>
              <w:spacing w:after="0"/>
              <w:textAlignment w:val="auto"/>
              <w:rPr>
                <w:rFonts w:eastAsia="DengXian"/>
                <w:lang w:eastAsia="en-US"/>
              </w:rPr>
            </w:pPr>
            <w:r w:rsidRPr="008545B9">
              <w:rPr>
                <w:rFonts w:eastAsia="DengXian"/>
                <w:lang w:eastAsia="en-US"/>
              </w:rPr>
              <w:t>(Study)</w:t>
            </w:r>
          </w:p>
        </w:tc>
        <w:tc>
          <w:tcPr>
            <w:tcW w:w="1480" w:type="dxa"/>
          </w:tcPr>
          <w:p w14:paraId="634F21C8" w14:textId="77777777" w:rsidR="008545B9" w:rsidRPr="008545B9" w:rsidRDefault="008545B9" w:rsidP="008545B9">
            <w:pPr>
              <w:overflowPunct/>
              <w:autoSpaceDE/>
              <w:autoSpaceDN/>
              <w:adjustRightInd/>
              <w:spacing w:after="0"/>
              <w:textAlignment w:val="auto"/>
              <w:rPr>
                <w:rFonts w:eastAsia="DengXian"/>
                <w:lang w:eastAsia="en-US"/>
              </w:rPr>
            </w:pPr>
            <w:r w:rsidRPr="008545B9">
              <w:rPr>
                <w:rFonts w:eastAsia="DengXian"/>
                <w:lang w:eastAsia="en-US"/>
              </w:rPr>
              <w:t>TU Estimate</w:t>
            </w:r>
          </w:p>
          <w:p w14:paraId="6DCFD291" w14:textId="77777777" w:rsidR="008545B9" w:rsidRPr="008545B9" w:rsidRDefault="008545B9" w:rsidP="008545B9">
            <w:pPr>
              <w:overflowPunct/>
              <w:autoSpaceDE/>
              <w:autoSpaceDN/>
              <w:adjustRightInd/>
              <w:spacing w:after="0"/>
              <w:textAlignment w:val="auto"/>
              <w:rPr>
                <w:rFonts w:eastAsia="DengXian"/>
                <w:lang w:eastAsia="en-US"/>
              </w:rPr>
            </w:pPr>
            <w:r w:rsidRPr="008545B9">
              <w:rPr>
                <w:rFonts w:eastAsia="DengXian"/>
                <w:lang w:eastAsia="en-US"/>
              </w:rPr>
              <w:t>(Normative)</w:t>
            </w:r>
          </w:p>
        </w:tc>
        <w:tc>
          <w:tcPr>
            <w:tcW w:w="2105" w:type="dxa"/>
          </w:tcPr>
          <w:p w14:paraId="58CDE781" w14:textId="77777777" w:rsidR="008545B9" w:rsidRPr="008545B9" w:rsidRDefault="008545B9" w:rsidP="008545B9">
            <w:pPr>
              <w:overflowPunct/>
              <w:autoSpaceDE/>
              <w:autoSpaceDN/>
              <w:adjustRightInd/>
              <w:spacing w:after="0"/>
              <w:textAlignment w:val="auto"/>
              <w:rPr>
                <w:rFonts w:eastAsia="DengXian"/>
                <w:lang w:eastAsia="en-US"/>
              </w:rPr>
            </w:pPr>
            <w:r w:rsidRPr="008545B9">
              <w:rPr>
                <w:rFonts w:eastAsia="DengXian"/>
                <w:lang w:eastAsia="en-US"/>
              </w:rPr>
              <w:t>RAN Dependency</w:t>
            </w:r>
          </w:p>
          <w:p w14:paraId="6E37302E" w14:textId="77777777" w:rsidR="008545B9" w:rsidRPr="008545B9" w:rsidRDefault="008545B9" w:rsidP="008545B9">
            <w:pPr>
              <w:overflowPunct/>
              <w:autoSpaceDE/>
              <w:autoSpaceDN/>
              <w:adjustRightInd/>
              <w:spacing w:after="0"/>
              <w:textAlignment w:val="auto"/>
              <w:rPr>
                <w:rFonts w:eastAsia="DengXian"/>
                <w:lang w:eastAsia="en-US"/>
              </w:rPr>
            </w:pPr>
            <w:r w:rsidRPr="008545B9">
              <w:rPr>
                <w:rFonts w:eastAsia="DengXian"/>
                <w:lang w:eastAsia="en-US"/>
              </w:rPr>
              <w:t>(Yes/No/Maybe)</w:t>
            </w:r>
          </w:p>
        </w:tc>
        <w:tc>
          <w:tcPr>
            <w:tcW w:w="2290" w:type="dxa"/>
          </w:tcPr>
          <w:p w14:paraId="56403943" w14:textId="77777777" w:rsidR="008545B9" w:rsidRPr="008545B9" w:rsidRDefault="008545B9" w:rsidP="008545B9">
            <w:pPr>
              <w:overflowPunct/>
              <w:autoSpaceDE/>
              <w:autoSpaceDN/>
              <w:adjustRightInd/>
              <w:spacing w:after="0"/>
              <w:textAlignment w:val="auto"/>
              <w:rPr>
                <w:rFonts w:eastAsia="DengXian"/>
                <w:lang w:eastAsia="en-US"/>
              </w:rPr>
            </w:pPr>
            <w:r w:rsidRPr="008545B9">
              <w:rPr>
                <w:rFonts w:eastAsia="DengXian"/>
                <w:lang w:eastAsia="en-US"/>
              </w:rPr>
              <w:t>Inter Work Tasks Dependency</w:t>
            </w:r>
          </w:p>
          <w:p w14:paraId="78E1B666" w14:textId="77777777" w:rsidR="008545B9" w:rsidRPr="008545B9" w:rsidRDefault="008545B9" w:rsidP="008545B9">
            <w:pPr>
              <w:overflowPunct/>
              <w:autoSpaceDE/>
              <w:autoSpaceDN/>
              <w:adjustRightInd/>
              <w:spacing w:after="0"/>
              <w:textAlignment w:val="auto"/>
              <w:rPr>
                <w:rFonts w:eastAsia="DengXian"/>
                <w:lang w:eastAsia="en-US"/>
              </w:rPr>
            </w:pPr>
          </w:p>
        </w:tc>
      </w:tr>
      <w:tr w:rsidR="008545B9" w:rsidRPr="008545B9" w14:paraId="31986031" w14:textId="77777777" w:rsidTr="008545B9">
        <w:trPr>
          <w:jc w:val="center"/>
        </w:trPr>
        <w:tc>
          <w:tcPr>
            <w:tcW w:w="1597" w:type="dxa"/>
          </w:tcPr>
          <w:p w14:paraId="7BA41959" w14:textId="77777777" w:rsidR="008545B9" w:rsidRPr="008545B9" w:rsidRDefault="008545B9" w:rsidP="008545B9">
            <w:pPr>
              <w:overflowPunct/>
              <w:autoSpaceDE/>
              <w:autoSpaceDN/>
              <w:adjustRightInd/>
              <w:spacing w:after="0"/>
              <w:jc w:val="center"/>
              <w:textAlignment w:val="auto"/>
              <w:rPr>
                <w:rFonts w:eastAsia="DengXian"/>
                <w:lang w:eastAsia="en-US"/>
              </w:rPr>
            </w:pPr>
            <w:r w:rsidRPr="008545B9">
              <w:rPr>
                <w:rFonts w:eastAsia="DengXian"/>
                <w:lang w:eastAsia="en-US"/>
              </w:rPr>
              <w:t>WT 1</w:t>
            </w:r>
          </w:p>
        </w:tc>
        <w:tc>
          <w:tcPr>
            <w:tcW w:w="1570" w:type="dxa"/>
          </w:tcPr>
          <w:p w14:paraId="616D5893" w14:textId="77777777" w:rsidR="008545B9" w:rsidRPr="008545B9" w:rsidRDefault="008545B9" w:rsidP="008545B9">
            <w:pPr>
              <w:overflowPunct/>
              <w:autoSpaceDE/>
              <w:autoSpaceDN/>
              <w:adjustRightInd/>
              <w:spacing w:after="0"/>
              <w:jc w:val="center"/>
              <w:textAlignment w:val="auto"/>
              <w:rPr>
                <w:rFonts w:eastAsia="DengXian"/>
                <w:lang w:eastAsia="en-US"/>
              </w:rPr>
            </w:pPr>
          </w:p>
        </w:tc>
        <w:tc>
          <w:tcPr>
            <w:tcW w:w="1480" w:type="dxa"/>
          </w:tcPr>
          <w:p w14:paraId="3AEBF929" w14:textId="7B4D4607" w:rsidR="008545B9" w:rsidRPr="008545B9" w:rsidRDefault="00471164" w:rsidP="008545B9">
            <w:pPr>
              <w:overflowPunct/>
              <w:autoSpaceDE/>
              <w:autoSpaceDN/>
              <w:adjustRightInd/>
              <w:spacing w:after="0"/>
              <w:jc w:val="center"/>
              <w:textAlignment w:val="auto"/>
              <w:rPr>
                <w:rFonts w:eastAsia="DengXian"/>
                <w:lang w:eastAsia="en-US"/>
              </w:rPr>
            </w:pPr>
            <w:r>
              <w:rPr>
                <w:rFonts w:eastAsia="DengXian"/>
                <w:lang w:eastAsia="en-US"/>
              </w:rPr>
              <w:t>1</w:t>
            </w:r>
          </w:p>
        </w:tc>
        <w:tc>
          <w:tcPr>
            <w:tcW w:w="2105" w:type="dxa"/>
          </w:tcPr>
          <w:p w14:paraId="09C27A1B" w14:textId="77777777" w:rsidR="008545B9" w:rsidRPr="008545B9" w:rsidRDefault="008545B9" w:rsidP="008545B9">
            <w:pPr>
              <w:overflowPunct/>
              <w:autoSpaceDE/>
              <w:autoSpaceDN/>
              <w:adjustRightInd/>
              <w:spacing w:after="0"/>
              <w:jc w:val="center"/>
              <w:textAlignment w:val="auto"/>
              <w:rPr>
                <w:rFonts w:eastAsia="DengXian"/>
                <w:lang w:eastAsia="en-US"/>
              </w:rPr>
            </w:pPr>
            <w:r w:rsidRPr="008545B9">
              <w:rPr>
                <w:rFonts w:eastAsia="DengXian"/>
                <w:lang w:eastAsia="en-US"/>
              </w:rPr>
              <w:t>No</w:t>
            </w:r>
          </w:p>
        </w:tc>
        <w:tc>
          <w:tcPr>
            <w:tcW w:w="2290" w:type="dxa"/>
          </w:tcPr>
          <w:p w14:paraId="04D319FB" w14:textId="77777777" w:rsidR="008545B9" w:rsidRPr="008545B9" w:rsidRDefault="008545B9" w:rsidP="008545B9">
            <w:pPr>
              <w:overflowPunct/>
              <w:autoSpaceDE/>
              <w:autoSpaceDN/>
              <w:adjustRightInd/>
              <w:spacing w:after="0"/>
              <w:textAlignment w:val="auto"/>
              <w:rPr>
                <w:rFonts w:eastAsia="DengXian"/>
                <w:lang w:eastAsia="en-US"/>
              </w:rPr>
            </w:pPr>
            <w:r w:rsidRPr="008545B9">
              <w:rPr>
                <w:rFonts w:eastAsia="DengXian"/>
                <w:lang w:eastAsia="en-US"/>
              </w:rPr>
              <w:t>None</w:t>
            </w:r>
          </w:p>
        </w:tc>
      </w:tr>
    </w:tbl>
    <w:p w14:paraId="28402A1F" w14:textId="77777777" w:rsidR="001E489F" w:rsidRPr="006C2E80" w:rsidRDefault="001E489F" w:rsidP="001E489F"/>
    <w:p w14:paraId="45BD6CAB" w14:textId="366DA52B" w:rsidR="007861B8" w:rsidRPr="006C3357" w:rsidRDefault="001E489F" w:rsidP="006C3357">
      <w:pPr>
        <w:pStyle w:val="Heading1"/>
        <w:rPr>
          <w:b/>
          <w:lang w:eastAsia="ja-JP"/>
        </w:rPr>
      </w:pPr>
      <w:r w:rsidRPr="007861B8">
        <w:rPr>
          <w:lang w:eastAsia="ja-JP"/>
        </w:rPr>
        <w:t>5</w:t>
      </w:r>
      <w:r w:rsidRPr="007861B8">
        <w:rPr>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r w:rsidR="00243DB2" w:rsidRPr="00251D80" w14:paraId="70E89010" w14:textId="77777777" w:rsidTr="005875D6">
        <w:trPr>
          <w:cantSplit/>
          <w:jc w:val="center"/>
        </w:trPr>
        <w:tc>
          <w:tcPr>
            <w:tcW w:w="1617" w:type="dxa"/>
          </w:tcPr>
          <w:p w14:paraId="4DDCAE82" w14:textId="77777777" w:rsidR="00243DB2" w:rsidRPr="00FF3F0C" w:rsidRDefault="00243DB2" w:rsidP="005875D6">
            <w:pPr>
              <w:pStyle w:val="TAL"/>
            </w:pPr>
          </w:p>
        </w:tc>
        <w:tc>
          <w:tcPr>
            <w:tcW w:w="1134" w:type="dxa"/>
          </w:tcPr>
          <w:p w14:paraId="261F8200" w14:textId="77777777" w:rsidR="00243DB2" w:rsidRPr="00251D80" w:rsidRDefault="00243DB2" w:rsidP="005875D6">
            <w:pPr>
              <w:pStyle w:val="TAL"/>
            </w:pPr>
          </w:p>
        </w:tc>
        <w:tc>
          <w:tcPr>
            <w:tcW w:w="2409" w:type="dxa"/>
          </w:tcPr>
          <w:p w14:paraId="21CB0C80" w14:textId="77777777" w:rsidR="00243DB2" w:rsidRPr="00251D80" w:rsidRDefault="00243DB2" w:rsidP="005875D6">
            <w:pPr>
              <w:pStyle w:val="TAL"/>
            </w:pPr>
          </w:p>
        </w:tc>
        <w:tc>
          <w:tcPr>
            <w:tcW w:w="993" w:type="dxa"/>
          </w:tcPr>
          <w:p w14:paraId="05AB3D75" w14:textId="77777777" w:rsidR="00243DB2" w:rsidRPr="00251D80" w:rsidRDefault="00243DB2" w:rsidP="005875D6">
            <w:pPr>
              <w:pStyle w:val="TAL"/>
            </w:pPr>
          </w:p>
        </w:tc>
        <w:tc>
          <w:tcPr>
            <w:tcW w:w="1074" w:type="dxa"/>
          </w:tcPr>
          <w:p w14:paraId="15615266" w14:textId="77777777" w:rsidR="00243DB2" w:rsidRPr="00251D80" w:rsidRDefault="00243DB2" w:rsidP="005875D6">
            <w:pPr>
              <w:pStyle w:val="TAL"/>
            </w:pPr>
          </w:p>
        </w:tc>
        <w:tc>
          <w:tcPr>
            <w:tcW w:w="2186" w:type="dxa"/>
          </w:tcPr>
          <w:p w14:paraId="51A2E2ED" w14:textId="77777777" w:rsidR="00243DB2" w:rsidRPr="00251D80" w:rsidRDefault="00243DB2" w:rsidP="005875D6">
            <w:pPr>
              <w:pStyle w:val="TAL"/>
            </w:pPr>
          </w:p>
        </w:tc>
      </w:tr>
    </w:tbl>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5A560A"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82919A4" w:rsidR="005A560A" w:rsidRPr="00956AB8" w:rsidRDefault="005A560A" w:rsidP="00956AB8">
            <w:r w:rsidRPr="00956AB8">
              <w:t>TS 23.501</w:t>
            </w:r>
          </w:p>
        </w:tc>
        <w:tc>
          <w:tcPr>
            <w:tcW w:w="4344" w:type="dxa"/>
            <w:tcBorders>
              <w:top w:val="single" w:sz="4" w:space="0" w:color="auto"/>
              <w:left w:val="single" w:sz="4" w:space="0" w:color="auto"/>
              <w:bottom w:val="single" w:sz="4" w:space="0" w:color="auto"/>
              <w:right w:val="single" w:sz="4" w:space="0" w:color="auto"/>
            </w:tcBorders>
          </w:tcPr>
          <w:p w14:paraId="5829B976" w14:textId="43CBF837" w:rsidR="005A560A" w:rsidRPr="00956AB8" w:rsidRDefault="00786BCA" w:rsidP="00956AB8">
            <w:r>
              <w:t>Introduce</w:t>
            </w:r>
            <w:r w:rsidR="00151EE5">
              <w:t xml:space="preserve"> </w:t>
            </w:r>
            <w:r w:rsidR="00151EE5" w:rsidRPr="00151EE5">
              <w:t>DL Rate Signal indication to UE's application using IETF's SCONE</w:t>
            </w:r>
            <w:r w:rsidR="00151EE5">
              <w:t>.</w:t>
            </w:r>
          </w:p>
        </w:tc>
        <w:tc>
          <w:tcPr>
            <w:tcW w:w="1417" w:type="dxa"/>
            <w:tcBorders>
              <w:top w:val="single" w:sz="4" w:space="0" w:color="auto"/>
              <w:left w:val="single" w:sz="4" w:space="0" w:color="auto"/>
              <w:bottom w:val="single" w:sz="4" w:space="0" w:color="auto"/>
              <w:right w:val="single" w:sz="4" w:space="0" w:color="auto"/>
            </w:tcBorders>
          </w:tcPr>
          <w:p w14:paraId="53BCD47C" w14:textId="3F82D077" w:rsidR="005A560A" w:rsidRPr="00956AB8" w:rsidRDefault="005A560A" w:rsidP="00956AB8">
            <w:r w:rsidRPr="00956AB8">
              <w:t>TSG#1</w:t>
            </w:r>
            <w:r w:rsidR="00956AB8" w:rsidRPr="00956AB8">
              <w:t>11</w:t>
            </w:r>
            <w:r w:rsidR="00956AB8">
              <w:t xml:space="preserve"> (Mar 2026)</w:t>
            </w: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5A560A" w:rsidRPr="006C2E80" w:rsidRDefault="005A560A" w:rsidP="005A560A">
            <w:pPr>
              <w:pStyle w:val="TAL"/>
            </w:pPr>
          </w:p>
        </w:tc>
      </w:tr>
      <w:tr w:rsidR="00B24C29" w:rsidRPr="006C2E80" w14:paraId="0695F52B"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360D8A1F" w14:textId="76DD1AF1" w:rsidR="00B24C29" w:rsidRPr="00B24C29" w:rsidRDefault="00B24C29" w:rsidP="00B24C29">
            <w:r w:rsidRPr="00B24C29">
              <w:t>TS 23.502</w:t>
            </w:r>
          </w:p>
        </w:tc>
        <w:tc>
          <w:tcPr>
            <w:tcW w:w="4344" w:type="dxa"/>
            <w:tcBorders>
              <w:top w:val="single" w:sz="4" w:space="0" w:color="auto"/>
              <w:left w:val="single" w:sz="4" w:space="0" w:color="auto"/>
              <w:bottom w:val="single" w:sz="4" w:space="0" w:color="auto"/>
              <w:right w:val="single" w:sz="4" w:space="0" w:color="auto"/>
            </w:tcBorders>
          </w:tcPr>
          <w:p w14:paraId="40788AEC" w14:textId="1540459D" w:rsidR="00B24C29" w:rsidRPr="00B24C29" w:rsidRDefault="00856A81" w:rsidP="00B24C29">
            <w:r w:rsidRPr="00856A81">
              <w:t xml:space="preserve">Procedure of sending </w:t>
            </w:r>
            <w:r w:rsidR="00E3437C">
              <w:t xml:space="preserve">DL </w:t>
            </w:r>
            <w:r w:rsidRPr="00856A81">
              <w:t>Rate Signal to UE's application using IETF's SCONE</w:t>
            </w:r>
          </w:p>
        </w:tc>
        <w:tc>
          <w:tcPr>
            <w:tcW w:w="1417" w:type="dxa"/>
            <w:tcBorders>
              <w:top w:val="single" w:sz="4" w:space="0" w:color="auto"/>
              <w:left w:val="single" w:sz="4" w:space="0" w:color="auto"/>
              <w:bottom w:val="single" w:sz="4" w:space="0" w:color="auto"/>
              <w:right w:val="single" w:sz="4" w:space="0" w:color="auto"/>
            </w:tcBorders>
          </w:tcPr>
          <w:p w14:paraId="6B765A65" w14:textId="38775AC3" w:rsidR="00B24C29" w:rsidRPr="00B24C29" w:rsidRDefault="00B24C29" w:rsidP="00B24C29">
            <w:r w:rsidRPr="00B24C29">
              <w:t>TSG SA#111 (Mar 2026)</w:t>
            </w:r>
          </w:p>
        </w:tc>
        <w:tc>
          <w:tcPr>
            <w:tcW w:w="2101" w:type="dxa"/>
            <w:tcBorders>
              <w:top w:val="single" w:sz="4" w:space="0" w:color="auto"/>
              <w:left w:val="single" w:sz="4" w:space="0" w:color="auto"/>
              <w:bottom w:val="single" w:sz="4" w:space="0" w:color="auto"/>
              <w:right w:val="single" w:sz="4" w:space="0" w:color="auto"/>
            </w:tcBorders>
          </w:tcPr>
          <w:p w14:paraId="3676CCA7" w14:textId="038C0C49" w:rsidR="00B24C29" w:rsidRPr="00B24C29" w:rsidRDefault="00B24C29" w:rsidP="00B24C29"/>
        </w:tc>
      </w:tr>
    </w:tbl>
    <w:p w14:paraId="2FE095C7" w14:textId="77777777" w:rsidR="001E489F" w:rsidRDefault="001E489F" w:rsidP="001E489F"/>
    <w:p w14:paraId="55DEC2A4" w14:textId="77777777" w:rsidR="001E489F" w:rsidRPr="007861B8" w:rsidRDefault="001E489F" w:rsidP="007861B8">
      <w:pPr>
        <w:pStyle w:val="Heading1"/>
        <w:rPr>
          <w:b/>
          <w:lang w:eastAsia="ja-JP"/>
        </w:rPr>
      </w:pPr>
      <w:r w:rsidRPr="007861B8">
        <w:rPr>
          <w:lang w:eastAsia="ja-JP"/>
        </w:rPr>
        <w:t>6</w:t>
      </w:r>
      <w:r w:rsidRPr="007861B8">
        <w:rPr>
          <w:lang w:eastAsia="ja-JP"/>
        </w:rPr>
        <w:tab/>
        <w:t>Work item Rapporteur(s)</w:t>
      </w:r>
    </w:p>
    <w:p w14:paraId="250CADCC" w14:textId="058B2D5E" w:rsidR="001E489F" w:rsidRPr="00925F12" w:rsidRDefault="00076173" w:rsidP="00925F12">
      <w:r w:rsidRPr="00925F12">
        <w:t>Curt</w:t>
      </w:r>
      <w:r w:rsidR="00216750" w:rsidRPr="00925F12">
        <w:t xml:space="preserve"> Wong (Meta)</w:t>
      </w:r>
      <w:r w:rsidR="00A0513C" w:rsidRPr="00925F12">
        <w:t xml:space="preserve">: </w:t>
      </w:r>
      <w:hyperlink r:id="rId16" w:history="1">
        <w:r w:rsidR="00A0513C" w:rsidRPr="00925F12">
          <w:rPr>
            <w:rStyle w:val="Hyperlink"/>
          </w:rPr>
          <w:t>curtwong@meta.com</w:t>
        </w:r>
      </w:hyperlink>
    </w:p>
    <w:p w14:paraId="72743EA7" w14:textId="77777777" w:rsidR="001E489F" w:rsidRPr="007861B8" w:rsidRDefault="001E489F" w:rsidP="007861B8">
      <w:pPr>
        <w:pStyle w:val="Heading1"/>
        <w:rPr>
          <w:b/>
          <w:lang w:eastAsia="ja-JP"/>
        </w:rPr>
      </w:pPr>
      <w:r w:rsidRPr="007861B8">
        <w:rPr>
          <w:lang w:eastAsia="ja-JP"/>
        </w:rPr>
        <w:lastRenderedPageBreak/>
        <w:t>7</w:t>
      </w:r>
      <w:r w:rsidRPr="007861B8">
        <w:rPr>
          <w:lang w:eastAsia="ja-JP"/>
        </w:rPr>
        <w:tab/>
        <w:t>Work item leadership</w:t>
      </w:r>
    </w:p>
    <w:p w14:paraId="0B94DB22" w14:textId="54DD43A4" w:rsidR="001E489F" w:rsidRPr="00557B2E" w:rsidRDefault="00925F12" w:rsidP="001E489F">
      <w:r>
        <w:t>SA2</w:t>
      </w:r>
    </w:p>
    <w:p w14:paraId="68A766BD" w14:textId="77777777" w:rsidR="001E489F" w:rsidRDefault="001E489F" w:rsidP="007861B8">
      <w:pPr>
        <w:pStyle w:val="Heading1"/>
        <w:rPr>
          <w:lang w:eastAsia="ja-JP"/>
        </w:rPr>
      </w:pPr>
      <w:r w:rsidRPr="007861B8">
        <w:rPr>
          <w:lang w:eastAsia="ja-JP"/>
        </w:rPr>
        <w:t>8</w:t>
      </w:r>
      <w:r w:rsidRPr="007861B8">
        <w:rPr>
          <w:lang w:eastAsia="ja-JP"/>
        </w:rPr>
        <w:tab/>
        <w:t>Aspects that involve other WGs</w:t>
      </w:r>
    </w:p>
    <w:p w14:paraId="798971FA" w14:textId="1A603949" w:rsidR="001E489F" w:rsidRPr="00557B2E" w:rsidRDefault="00133167" w:rsidP="001E489F">
      <w:pPr>
        <w:rPr>
          <w:lang w:eastAsia="ja-JP"/>
        </w:rPr>
      </w:pPr>
      <w:r>
        <w:rPr>
          <w:lang w:eastAsia="ja-JP"/>
        </w:rPr>
        <w:t>None</w:t>
      </w:r>
    </w:p>
    <w:p w14:paraId="28E68586" w14:textId="77777777" w:rsidR="001E489F" w:rsidRPr="007861B8" w:rsidRDefault="001E489F" w:rsidP="007861B8">
      <w:pPr>
        <w:pStyle w:val="Heading1"/>
        <w:rPr>
          <w:b/>
          <w:lang w:eastAsia="ja-JP"/>
        </w:rPr>
      </w:pPr>
      <w:r w:rsidRPr="007861B8">
        <w:rPr>
          <w:lang w:eastAsia="ja-JP"/>
        </w:rPr>
        <w:t>9</w:t>
      </w:r>
      <w:r w:rsidRPr="007861B8">
        <w:rPr>
          <w:lang w:eastAsia="ja-JP"/>
        </w:rPr>
        <w:tab/>
        <w:t>Supporting Individual Members</w:t>
      </w:r>
    </w:p>
    <w:p w14:paraId="2E9D2957" w14:textId="3ADC94B8" w:rsidR="001E489F" w:rsidRPr="00DF7115" w:rsidRDefault="001E489F" w:rsidP="001E489F">
      <w:pPr>
        <w:pStyle w:val="Guidance"/>
        <w:rPr>
          <w:color w:val="D0CECE" w:themeColor="background2" w:themeShade="E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5984C5A3" w:rsidR="001E489F" w:rsidRDefault="001E489F" w:rsidP="005875D6">
            <w:pPr>
              <w:pStyle w:val="TAH"/>
            </w:pPr>
            <w:r>
              <w:t>Supporting IM name</w:t>
            </w:r>
          </w:p>
        </w:tc>
      </w:tr>
      <w:tr w:rsidR="001E489F" w14:paraId="5425D30D" w14:textId="77777777" w:rsidTr="005875D6">
        <w:trPr>
          <w:cantSplit/>
          <w:jc w:val="center"/>
        </w:trPr>
        <w:tc>
          <w:tcPr>
            <w:tcW w:w="5029" w:type="dxa"/>
          </w:tcPr>
          <w:p w14:paraId="37445962" w14:textId="3698BEA1" w:rsidR="001E489F" w:rsidRDefault="00C76CF1" w:rsidP="005875D6">
            <w:pPr>
              <w:pStyle w:val="TAL"/>
            </w:pPr>
            <w:r>
              <w:t>AT</w:t>
            </w:r>
            <w:r w:rsidR="00A3201A">
              <w:t>&amp;</w:t>
            </w:r>
            <w:r>
              <w:t>T</w:t>
            </w:r>
          </w:p>
        </w:tc>
      </w:tr>
      <w:tr w:rsidR="00983D61" w14:paraId="65F4662D" w14:textId="77777777" w:rsidTr="005875D6">
        <w:trPr>
          <w:cantSplit/>
          <w:jc w:val="center"/>
        </w:trPr>
        <w:tc>
          <w:tcPr>
            <w:tcW w:w="5029" w:type="dxa"/>
          </w:tcPr>
          <w:p w14:paraId="3BF94C64" w14:textId="771AB38A" w:rsidR="00983D61" w:rsidRDefault="00983D61" w:rsidP="005875D6">
            <w:pPr>
              <w:pStyle w:val="TAL"/>
            </w:pPr>
            <w:r>
              <w:t>Apple</w:t>
            </w:r>
          </w:p>
        </w:tc>
      </w:tr>
      <w:tr w:rsidR="000974CF" w14:paraId="76CE26E3" w14:textId="77777777" w:rsidTr="005875D6">
        <w:trPr>
          <w:cantSplit/>
          <w:jc w:val="center"/>
        </w:trPr>
        <w:tc>
          <w:tcPr>
            <w:tcW w:w="5029" w:type="dxa"/>
          </w:tcPr>
          <w:p w14:paraId="62A53424" w14:textId="506AEB8B" w:rsidR="000974CF" w:rsidRDefault="000974CF" w:rsidP="005875D6">
            <w:pPr>
              <w:pStyle w:val="TAL"/>
            </w:pPr>
            <w:r w:rsidRPr="007D5F28">
              <w:t>Charter Communications</w:t>
            </w:r>
          </w:p>
        </w:tc>
      </w:tr>
      <w:tr w:rsidR="000974CF" w14:paraId="1FD254E5" w14:textId="77777777" w:rsidTr="005875D6">
        <w:trPr>
          <w:cantSplit/>
          <w:jc w:val="center"/>
        </w:trPr>
        <w:tc>
          <w:tcPr>
            <w:tcW w:w="5029" w:type="dxa"/>
          </w:tcPr>
          <w:p w14:paraId="5CCF829B" w14:textId="65FD052D" w:rsidR="000974CF" w:rsidRPr="007D5F28" w:rsidRDefault="000974CF" w:rsidP="005875D6">
            <w:pPr>
              <w:pStyle w:val="TAL"/>
            </w:pPr>
            <w:r w:rsidRPr="0022434E">
              <w:t>Cisco Systems</w:t>
            </w:r>
          </w:p>
        </w:tc>
      </w:tr>
      <w:tr w:rsidR="000974CF" w14:paraId="6372B412" w14:textId="77777777" w:rsidTr="005875D6">
        <w:trPr>
          <w:cantSplit/>
          <w:jc w:val="center"/>
        </w:trPr>
        <w:tc>
          <w:tcPr>
            <w:tcW w:w="5029" w:type="dxa"/>
          </w:tcPr>
          <w:p w14:paraId="785802DC" w14:textId="4E7667F7" w:rsidR="000974CF" w:rsidRPr="0022434E" w:rsidRDefault="000974CF" w:rsidP="005875D6">
            <w:pPr>
              <w:pStyle w:val="TAL"/>
            </w:pPr>
            <w:r>
              <w:t>Ericsson</w:t>
            </w:r>
          </w:p>
        </w:tc>
      </w:tr>
      <w:tr w:rsidR="00A12329" w14:paraId="27C5A65A" w14:textId="77777777" w:rsidTr="005875D6">
        <w:trPr>
          <w:cantSplit/>
          <w:jc w:val="center"/>
        </w:trPr>
        <w:tc>
          <w:tcPr>
            <w:tcW w:w="5029" w:type="dxa"/>
          </w:tcPr>
          <w:p w14:paraId="02F90F1E" w14:textId="424E4DEA" w:rsidR="00A12329" w:rsidRDefault="00A12329" w:rsidP="005875D6">
            <w:pPr>
              <w:pStyle w:val="TAL"/>
            </w:pPr>
            <w:r>
              <w:t>Google</w:t>
            </w:r>
          </w:p>
        </w:tc>
      </w:tr>
      <w:tr w:rsidR="00A12329" w14:paraId="72DC2838" w14:textId="77777777" w:rsidTr="005875D6">
        <w:trPr>
          <w:cantSplit/>
          <w:jc w:val="center"/>
        </w:trPr>
        <w:tc>
          <w:tcPr>
            <w:tcW w:w="5029" w:type="dxa"/>
          </w:tcPr>
          <w:p w14:paraId="6F1424FE" w14:textId="52C16A3E" w:rsidR="00A12329" w:rsidRDefault="00A12329" w:rsidP="005875D6">
            <w:pPr>
              <w:pStyle w:val="TAL"/>
            </w:pPr>
            <w:r w:rsidRPr="00567700">
              <w:t>InterDigital</w:t>
            </w:r>
            <w:r>
              <w:t xml:space="preserve"> Inc</w:t>
            </w:r>
          </w:p>
        </w:tc>
      </w:tr>
      <w:tr w:rsidR="00A12329" w14:paraId="00DB672F" w14:textId="77777777" w:rsidTr="005875D6">
        <w:trPr>
          <w:cantSplit/>
          <w:jc w:val="center"/>
        </w:trPr>
        <w:tc>
          <w:tcPr>
            <w:tcW w:w="5029" w:type="dxa"/>
          </w:tcPr>
          <w:p w14:paraId="73362FF9" w14:textId="7C1235FC" w:rsidR="00A12329" w:rsidRPr="00567700" w:rsidRDefault="00A12329" w:rsidP="005875D6">
            <w:pPr>
              <w:pStyle w:val="TAL"/>
            </w:pPr>
            <w:r>
              <w:t>Lenovo</w:t>
            </w:r>
          </w:p>
        </w:tc>
      </w:tr>
      <w:tr w:rsidR="00A12329" w14:paraId="736BE118" w14:textId="77777777" w:rsidTr="005875D6">
        <w:trPr>
          <w:cantSplit/>
          <w:jc w:val="center"/>
        </w:trPr>
        <w:tc>
          <w:tcPr>
            <w:tcW w:w="5029" w:type="dxa"/>
          </w:tcPr>
          <w:p w14:paraId="6B9FFAF8" w14:textId="58179A93" w:rsidR="00A12329" w:rsidRDefault="00A12329" w:rsidP="005875D6">
            <w:pPr>
              <w:pStyle w:val="TAL"/>
            </w:pPr>
            <w:r>
              <w:t>MediaTek Inc</w:t>
            </w:r>
          </w:p>
        </w:tc>
      </w:tr>
      <w:tr w:rsidR="00A12329" w14:paraId="45C8677D" w14:textId="77777777" w:rsidTr="005875D6">
        <w:trPr>
          <w:cantSplit/>
          <w:jc w:val="center"/>
        </w:trPr>
        <w:tc>
          <w:tcPr>
            <w:tcW w:w="5029" w:type="dxa"/>
          </w:tcPr>
          <w:p w14:paraId="2530375B" w14:textId="15637DAA" w:rsidR="00A12329" w:rsidRDefault="00A12329" w:rsidP="005875D6">
            <w:pPr>
              <w:pStyle w:val="TAL"/>
            </w:pPr>
            <w:r>
              <w:t>Meta</w:t>
            </w:r>
          </w:p>
        </w:tc>
      </w:tr>
      <w:tr w:rsidR="001E489F" w14:paraId="0E49C138" w14:textId="77777777" w:rsidTr="005875D6">
        <w:trPr>
          <w:cantSplit/>
          <w:jc w:val="center"/>
        </w:trPr>
        <w:tc>
          <w:tcPr>
            <w:tcW w:w="5029" w:type="dxa"/>
          </w:tcPr>
          <w:p w14:paraId="4A1E7A61" w14:textId="3898CB96" w:rsidR="001E489F" w:rsidRDefault="001D0E3E" w:rsidP="005875D6">
            <w:pPr>
              <w:pStyle w:val="TAL"/>
            </w:pPr>
            <w:r w:rsidRPr="001D0E3E">
              <w:t>T-Mobile USA</w:t>
            </w:r>
            <w:r w:rsidRPr="00567700">
              <w:t xml:space="preserve"> </w:t>
            </w:r>
          </w:p>
        </w:tc>
      </w:tr>
      <w:tr w:rsidR="001D0E3E" w14:paraId="0A04BA17" w14:textId="77777777" w:rsidTr="005875D6">
        <w:trPr>
          <w:cantSplit/>
          <w:jc w:val="center"/>
        </w:trPr>
        <w:tc>
          <w:tcPr>
            <w:tcW w:w="5029" w:type="dxa"/>
          </w:tcPr>
          <w:p w14:paraId="42491DB0" w14:textId="5A29381D" w:rsidR="001D0E3E" w:rsidRPr="001D0E3E" w:rsidRDefault="001D0E3E" w:rsidP="005875D6">
            <w:pPr>
              <w:pStyle w:val="TAL"/>
            </w:pPr>
            <w:r>
              <w:t>Verizon</w:t>
            </w:r>
          </w:p>
        </w:tc>
      </w:tr>
      <w:tr w:rsidR="007D5F28" w14:paraId="2730C702" w14:textId="77777777" w:rsidTr="005875D6">
        <w:trPr>
          <w:cantSplit/>
          <w:jc w:val="center"/>
        </w:trPr>
        <w:tc>
          <w:tcPr>
            <w:tcW w:w="5029" w:type="dxa"/>
          </w:tcPr>
          <w:p w14:paraId="1DF6FC10" w14:textId="322855A8" w:rsidR="007D5F28" w:rsidRDefault="007D5F28"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6FA717" w14:textId="77777777" w:rsidR="002C3FC3" w:rsidRDefault="002C3FC3">
      <w:r>
        <w:separator/>
      </w:r>
    </w:p>
  </w:endnote>
  <w:endnote w:type="continuationSeparator" w:id="0">
    <w:p w14:paraId="22BC5EB3" w14:textId="77777777" w:rsidR="002C3FC3" w:rsidRDefault="002C3F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default"/>
    <w:sig w:usb0="E4002EFF" w:usb1="C000247B" w:usb2="00000009" w:usb3="00000000" w:csb0="200001F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F228E3" w14:textId="77777777" w:rsidR="002C3FC3" w:rsidRDefault="002C3FC3">
      <w:r>
        <w:separator/>
      </w:r>
    </w:p>
  </w:footnote>
  <w:footnote w:type="continuationSeparator" w:id="0">
    <w:p w14:paraId="77662860" w14:textId="77777777" w:rsidR="002C3FC3" w:rsidRDefault="002C3F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4D631EEE"/>
    <w:multiLevelType w:val="hybridMultilevel"/>
    <w:tmpl w:val="A3547DCC"/>
    <w:lvl w:ilvl="0" w:tplc="4C7249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3"/>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4"/>
  </w:num>
  <w:num w:numId="8">
    <w:abstractNumId w:val="5"/>
  </w:num>
  <w:num w:numId="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avan Nuggehalli (Google)">
    <w15:presenceInfo w15:providerId="None" w15:userId="Pavan Nuggehalli (Goog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118DC"/>
    <w:rsid w:val="0002191A"/>
    <w:rsid w:val="0003016C"/>
    <w:rsid w:val="00030CD4"/>
    <w:rsid w:val="000336E2"/>
    <w:rsid w:val="000344A1"/>
    <w:rsid w:val="00034A68"/>
    <w:rsid w:val="00040F69"/>
    <w:rsid w:val="00042051"/>
    <w:rsid w:val="00046686"/>
    <w:rsid w:val="00046FDD"/>
    <w:rsid w:val="000475F1"/>
    <w:rsid w:val="00047787"/>
    <w:rsid w:val="00050925"/>
    <w:rsid w:val="00051F14"/>
    <w:rsid w:val="00054884"/>
    <w:rsid w:val="0005594E"/>
    <w:rsid w:val="00057E1E"/>
    <w:rsid w:val="0006182E"/>
    <w:rsid w:val="0006495D"/>
    <w:rsid w:val="0006619D"/>
    <w:rsid w:val="000726EB"/>
    <w:rsid w:val="00072A7C"/>
    <w:rsid w:val="00076173"/>
    <w:rsid w:val="000775E7"/>
    <w:rsid w:val="0007775C"/>
    <w:rsid w:val="00091BFB"/>
    <w:rsid w:val="00094F23"/>
    <w:rsid w:val="000967F4"/>
    <w:rsid w:val="000974CF"/>
    <w:rsid w:val="000A6432"/>
    <w:rsid w:val="000B6F42"/>
    <w:rsid w:val="000C5AF8"/>
    <w:rsid w:val="000D2332"/>
    <w:rsid w:val="000D6D78"/>
    <w:rsid w:val="000E0429"/>
    <w:rsid w:val="000E0437"/>
    <w:rsid w:val="000E489E"/>
    <w:rsid w:val="000F4513"/>
    <w:rsid w:val="000F6E51"/>
    <w:rsid w:val="00102A24"/>
    <w:rsid w:val="001207CB"/>
    <w:rsid w:val="001244C2"/>
    <w:rsid w:val="00125FA3"/>
    <w:rsid w:val="0013259C"/>
    <w:rsid w:val="00133167"/>
    <w:rsid w:val="00135831"/>
    <w:rsid w:val="001376A6"/>
    <w:rsid w:val="0014000B"/>
    <w:rsid w:val="001424CD"/>
    <w:rsid w:val="0014389B"/>
    <w:rsid w:val="0014413C"/>
    <w:rsid w:val="0014725F"/>
    <w:rsid w:val="00150C36"/>
    <w:rsid w:val="00151EE5"/>
    <w:rsid w:val="00157F50"/>
    <w:rsid w:val="00157FFB"/>
    <w:rsid w:val="001607AE"/>
    <w:rsid w:val="00160C6C"/>
    <w:rsid w:val="0016185B"/>
    <w:rsid w:val="00166A1B"/>
    <w:rsid w:val="00167F4A"/>
    <w:rsid w:val="00170EDB"/>
    <w:rsid w:val="001734D2"/>
    <w:rsid w:val="00180FBE"/>
    <w:rsid w:val="00192528"/>
    <w:rsid w:val="00192B41"/>
    <w:rsid w:val="0019338C"/>
    <w:rsid w:val="00193EA6"/>
    <w:rsid w:val="00197E4A"/>
    <w:rsid w:val="001A1727"/>
    <w:rsid w:val="001A31EF"/>
    <w:rsid w:val="001A3E7E"/>
    <w:rsid w:val="001B01F1"/>
    <w:rsid w:val="001B2414"/>
    <w:rsid w:val="001B5421"/>
    <w:rsid w:val="001B650D"/>
    <w:rsid w:val="001C4D9B"/>
    <w:rsid w:val="001D0B09"/>
    <w:rsid w:val="001D0E3E"/>
    <w:rsid w:val="001E489F"/>
    <w:rsid w:val="001E6729"/>
    <w:rsid w:val="001F7653"/>
    <w:rsid w:val="002070CB"/>
    <w:rsid w:val="00207E86"/>
    <w:rsid w:val="002141D2"/>
    <w:rsid w:val="00214E17"/>
    <w:rsid w:val="00216750"/>
    <w:rsid w:val="00216B01"/>
    <w:rsid w:val="00221438"/>
    <w:rsid w:val="0022434E"/>
    <w:rsid w:val="002336A6"/>
    <w:rsid w:val="002336BF"/>
    <w:rsid w:val="00235F9B"/>
    <w:rsid w:val="00236BBA"/>
    <w:rsid w:val="00236D1F"/>
    <w:rsid w:val="002407FF"/>
    <w:rsid w:val="00241A03"/>
    <w:rsid w:val="00243051"/>
    <w:rsid w:val="00243DB2"/>
    <w:rsid w:val="00250F58"/>
    <w:rsid w:val="00251436"/>
    <w:rsid w:val="00252B8A"/>
    <w:rsid w:val="00253892"/>
    <w:rsid w:val="002541D3"/>
    <w:rsid w:val="00256429"/>
    <w:rsid w:val="0026253E"/>
    <w:rsid w:val="00272D61"/>
    <w:rsid w:val="00275080"/>
    <w:rsid w:val="00286CD1"/>
    <w:rsid w:val="002919B7"/>
    <w:rsid w:val="00291EF2"/>
    <w:rsid w:val="00295D61"/>
    <w:rsid w:val="00297C1F"/>
    <w:rsid w:val="002A5CC0"/>
    <w:rsid w:val="002B074C"/>
    <w:rsid w:val="002B2FE7"/>
    <w:rsid w:val="002B34EA"/>
    <w:rsid w:val="002B5361"/>
    <w:rsid w:val="002C1BA4"/>
    <w:rsid w:val="002C3FC3"/>
    <w:rsid w:val="002C47B8"/>
    <w:rsid w:val="002E039C"/>
    <w:rsid w:val="002E397B"/>
    <w:rsid w:val="002E3AE2"/>
    <w:rsid w:val="002E4B3E"/>
    <w:rsid w:val="002F7CCB"/>
    <w:rsid w:val="00301992"/>
    <w:rsid w:val="003057FD"/>
    <w:rsid w:val="003101C6"/>
    <w:rsid w:val="00310E70"/>
    <w:rsid w:val="00313F3E"/>
    <w:rsid w:val="00320536"/>
    <w:rsid w:val="00325E33"/>
    <w:rsid w:val="003275E6"/>
    <w:rsid w:val="00344571"/>
    <w:rsid w:val="00345AAF"/>
    <w:rsid w:val="00354553"/>
    <w:rsid w:val="00354700"/>
    <w:rsid w:val="003715B7"/>
    <w:rsid w:val="00376C60"/>
    <w:rsid w:val="00392C87"/>
    <w:rsid w:val="003A5FFA"/>
    <w:rsid w:val="003A67E1"/>
    <w:rsid w:val="003A7108"/>
    <w:rsid w:val="003B2166"/>
    <w:rsid w:val="003D4593"/>
    <w:rsid w:val="003E29F7"/>
    <w:rsid w:val="003E2C8B"/>
    <w:rsid w:val="003E4AC7"/>
    <w:rsid w:val="003E5604"/>
    <w:rsid w:val="003E57A1"/>
    <w:rsid w:val="003E710B"/>
    <w:rsid w:val="003F1C0E"/>
    <w:rsid w:val="004008D7"/>
    <w:rsid w:val="0040145D"/>
    <w:rsid w:val="0040206C"/>
    <w:rsid w:val="00411339"/>
    <w:rsid w:val="004131BD"/>
    <w:rsid w:val="004159BE"/>
    <w:rsid w:val="00416CEA"/>
    <w:rsid w:val="00421AFD"/>
    <w:rsid w:val="004246F2"/>
    <w:rsid w:val="00425F6D"/>
    <w:rsid w:val="00431A87"/>
    <w:rsid w:val="00432048"/>
    <w:rsid w:val="00432431"/>
    <w:rsid w:val="00442C65"/>
    <w:rsid w:val="00443204"/>
    <w:rsid w:val="00446C1F"/>
    <w:rsid w:val="00451122"/>
    <w:rsid w:val="004518DB"/>
    <w:rsid w:val="004562FC"/>
    <w:rsid w:val="00464EFC"/>
    <w:rsid w:val="00471164"/>
    <w:rsid w:val="00477EBC"/>
    <w:rsid w:val="00480EB8"/>
    <w:rsid w:val="00482246"/>
    <w:rsid w:val="00484421"/>
    <w:rsid w:val="00491391"/>
    <w:rsid w:val="00491A30"/>
    <w:rsid w:val="004A01BD"/>
    <w:rsid w:val="004A0A73"/>
    <w:rsid w:val="004A180A"/>
    <w:rsid w:val="004A661C"/>
    <w:rsid w:val="004A7361"/>
    <w:rsid w:val="004C37CD"/>
    <w:rsid w:val="004C4C9B"/>
    <w:rsid w:val="004D2FA0"/>
    <w:rsid w:val="004E1010"/>
    <w:rsid w:val="004F4172"/>
    <w:rsid w:val="00501383"/>
    <w:rsid w:val="0050202A"/>
    <w:rsid w:val="00507903"/>
    <w:rsid w:val="0052032E"/>
    <w:rsid w:val="00521896"/>
    <w:rsid w:val="00522A80"/>
    <w:rsid w:val="00530AE1"/>
    <w:rsid w:val="00532B21"/>
    <w:rsid w:val="00535A39"/>
    <w:rsid w:val="0054429F"/>
    <w:rsid w:val="00544D8F"/>
    <w:rsid w:val="00553BDE"/>
    <w:rsid w:val="00556F13"/>
    <w:rsid w:val="005576F2"/>
    <w:rsid w:val="00562495"/>
    <w:rsid w:val="0057401B"/>
    <w:rsid w:val="00577727"/>
    <w:rsid w:val="005777AF"/>
    <w:rsid w:val="00577E2E"/>
    <w:rsid w:val="00586562"/>
    <w:rsid w:val="00590B24"/>
    <w:rsid w:val="00593DC4"/>
    <w:rsid w:val="0059529B"/>
    <w:rsid w:val="005954DD"/>
    <w:rsid w:val="005A3249"/>
    <w:rsid w:val="005A560A"/>
    <w:rsid w:val="005A6ABC"/>
    <w:rsid w:val="005B0928"/>
    <w:rsid w:val="005B1577"/>
    <w:rsid w:val="005B2109"/>
    <w:rsid w:val="005B35A2"/>
    <w:rsid w:val="005B6F75"/>
    <w:rsid w:val="005C0CC6"/>
    <w:rsid w:val="005C0FFC"/>
    <w:rsid w:val="005C3F71"/>
    <w:rsid w:val="005C5A03"/>
    <w:rsid w:val="005C7352"/>
    <w:rsid w:val="005D1F7E"/>
    <w:rsid w:val="005D2738"/>
    <w:rsid w:val="005D33D0"/>
    <w:rsid w:val="005D37AC"/>
    <w:rsid w:val="005D60FD"/>
    <w:rsid w:val="005E07CB"/>
    <w:rsid w:val="005E0BF8"/>
    <w:rsid w:val="005E32BB"/>
    <w:rsid w:val="005E7235"/>
    <w:rsid w:val="005F041C"/>
    <w:rsid w:val="005F2E94"/>
    <w:rsid w:val="005F2FF9"/>
    <w:rsid w:val="005F4B34"/>
    <w:rsid w:val="00616E18"/>
    <w:rsid w:val="00620287"/>
    <w:rsid w:val="00623AED"/>
    <w:rsid w:val="0062580F"/>
    <w:rsid w:val="00632157"/>
    <w:rsid w:val="00633971"/>
    <w:rsid w:val="006341C6"/>
    <w:rsid w:val="0064121E"/>
    <w:rsid w:val="00642894"/>
    <w:rsid w:val="00660354"/>
    <w:rsid w:val="006606DB"/>
    <w:rsid w:val="00665284"/>
    <w:rsid w:val="00665B9B"/>
    <w:rsid w:val="0067043C"/>
    <w:rsid w:val="00673496"/>
    <w:rsid w:val="0067616E"/>
    <w:rsid w:val="00680CBB"/>
    <w:rsid w:val="00690725"/>
    <w:rsid w:val="00691E3F"/>
    <w:rsid w:val="00693606"/>
    <w:rsid w:val="00693D70"/>
    <w:rsid w:val="006975AE"/>
    <w:rsid w:val="006A0E66"/>
    <w:rsid w:val="006A32D1"/>
    <w:rsid w:val="006A3CF5"/>
    <w:rsid w:val="006A50DD"/>
    <w:rsid w:val="006B389B"/>
    <w:rsid w:val="006B4BC6"/>
    <w:rsid w:val="006C3185"/>
    <w:rsid w:val="006C3357"/>
    <w:rsid w:val="006C75A5"/>
    <w:rsid w:val="006D03E2"/>
    <w:rsid w:val="006D0A8E"/>
    <w:rsid w:val="006D3D54"/>
    <w:rsid w:val="006E0D1B"/>
    <w:rsid w:val="006E1A49"/>
    <w:rsid w:val="006E38E7"/>
    <w:rsid w:val="006E3A55"/>
    <w:rsid w:val="006F1B00"/>
    <w:rsid w:val="006F2EEB"/>
    <w:rsid w:val="006F4B7A"/>
    <w:rsid w:val="00700A59"/>
    <w:rsid w:val="0070724E"/>
    <w:rsid w:val="00710142"/>
    <w:rsid w:val="00712E81"/>
    <w:rsid w:val="00715590"/>
    <w:rsid w:val="00723919"/>
    <w:rsid w:val="007261D3"/>
    <w:rsid w:val="00733E86"/>
    <w:rsid w:val="007375BD"/>
    <w:rsid w:val="0074113F"/>
    <w:rsid w:val="0074596C"/>
    <w:rsid w:val="00750D12"/>
    <w:rsid w:val="00756BBB"/>
    <w:rsid w:val="00761952"/>
    <w:rsid w:val="00761B9B"/>
    <w:rsid w:val="00762474"/>
    <w:rsid w:val="0076439E"/>
    <w:rsid w:val="00765130"/>
    <w:rsid w:val="007721AF"/>
    <w:rsid w:val="007751B3"/>
    <w:rsid w:val="00776868"/>
    <w:rsid w:val="007814A8"/>
    <w:rsid w:val="00781A62"/>
    <w:rsid w:val="00781F2F"/>
    <w:rsid w:val="00783C0E"/>
    <w:rsid w:val="00786098"/>
    <w:rsid w:val="007861B8"/>
    <w:rsid w:val="00786BCA"/>
    <w:rsid w:val="00787383"/>
    <w:rsid w:val="00791B51"/>
    <w:rsid w:val="00793BC5"/>
    <w:rsid w:val="00795AD1"/>
    <w:rsid w:val="007A3BB5"/>
    <w:rsid w:val="007B10CC"/>
    <w:rsid w:val="007B5456"/>
    <w:rsid w:val="007B5F65"/>
    <w:rsid w:val="007C767B"/>
    <w:rsid w:val="007D1E38"/>
    <w:rsid w:val="007D3C7C"/>
    <w:rsid w:val="007D5F28"/>
    <w:rsid w:val="007D687A"/>
    <w:rsid w:val="007E0E2C"/>
    <w:rsid w:val="007E1BA0"/>
    <w:rsid w:val="007F2297"/>
    <w:rsid w:val="007F55EC"/>
    <w:rsid w:val="007F6574"/>
    <w:rsid w:val="007F7100"/>
    <w:rsid w:val="00804947"/>
    <w:rsid w:val="00831057"/>
    <w:rsid w:val="00837EF8"/>
    <w:rsid w:val="0084119C"/>
    <w:rsid w:val="00841A82"/>
    <w:rsid w:val="00850CD4"/>
    <w:rsid w:val="008545B9"/>
    <w:rsid w:val="00854A49"/>
    <w:rsid w:val="00856A81"/>
    <w:rsid w:val="008578D0"/>
    <w:rsid w:val="00861FD1"/>
    <w:rsid w:val="008624DE"/>
    <w:rsid w:val="008634EB"/>
    <w:rsid w:val="00866945"/>
    <w:rsid w:val="00876BD5"/>
    <w:rsid w:val="00882A43"/>
    <w:rsid w:val="00891F19"/>
    <w:rsid w:val="00897C84"/>
    <w:rsid w:val="008A06BE"/>
    <w:rsid w:val="008A56FD"/>
    <w:rsid w:val="008D3DA6"/>
    <w:rsid w:val="008D5DA3"/>
    <w:rsid w:val="008D6683"/>
    <w:rsid w:val="008E39C1"/>
    <w:rsid w:val="008E521D"/>
    <w:rsid w:val="008E70F7"/>
    <w:rsid w:val="008F1D3B"/>
    <w:rsid w:val="008F7444"/>
    <w:rsid w:val="008F7A15"/>
    <w:rsid w:val="009032BC"/>
    <w:rsid w:val="0091321C"/>
    <w:rsid w:val="0091371F"/>
    <w:rsid w:val="00913788"/>
    <w:rsid w:val="0091399A"/>
    <w:rsid w:val="00922D75"/>
    <w:rsid w:val="00925F12"/>
    <w:rsid w:val="00926791"/>
    <w:rsid w:val="0092711F"/>
    <w:rsid w:val="0093661C"/>
    <w:rsid w:val="00940736"/>
    <w:rsid w:val="00941253"/>
    <w:rsid w:val="009467D4"/>
    <w:rsid w:val="0095038B"/>
    <w:rsid w:val="00950CF7"/>
    <w:rsid w:val="00953FD4"/>
    <w:rsid w:val="00956AB8"/>
    <w:rsid w:val="00960A44"/>
    <w:rsid w:val="00970864"/>
    <w:rsid w:val="009736D5"/>
    <w:rsid w:val="009768C3"/>
    <w:rsid w:val="00977871"/>
    <w:rsid w:val="00977C0D"/>
    <w:rsid w:val="00977C43"/>
    <w:rsid w:val="0098195A"/>
    <w:rsid w:val="00983D61"/>
    <w:rsid w:val="00990EEE"/>
    <w:rsid w:val="00996533"/>
    <w:rsid w:val="009A0093"/>
    <w:rsid w:val="009A3833"/>
    <w:rsid w:val="009A5F57"/>
    <w:rsid w:val="009A62E2"/>
    <w:rsid w:val="009A6400"/>
    <w:rsid w:val="009B110B"/>
    <w:rsid w:val="009B13F0"/>
    <w:rsid w:val="009B196A"/>
    <w:rsid w:val="009D19AC"/>
    <w:rsid w:val="009D5E48"/>
    <w:rsid w:val="009D6D9F"/>
    <w:rsid w:val="009E0B41"/>
    <w:rsid w:val="009E1910"/>
    <w:rsid w:val="009E4694"/>
    <w:rsid w:val="009E5DBA"/>
    <w:rsid w:val="009F6047"/>
    <w:rsid w:val="00A03D2A"/>
    <w:rsid w:val="00A0513C"/>
    <w:rsid w:val="00A10ADB"/>
    <w:rsid w:val="00A12329"/>
    <w:rsid w:val="00A13D8C"/>
    <w:rsid w:val="00A144AB"/>
    <w:rsid w:val="00A151A1"/>
    <w:rsid w:val="00A17F01"/>
    <w:rsid w:val="00A24557"/>
    <w:rsid w:val="00A248B2"/>
    <w:rsid w:val="00A267D7"/>
    <w:rsid w:val="00A27029"/>
    <w:rsid w:val="00A27697"/>
    <w:rsid w:val="00A27A64"/>
    <w:rsid w:val="00A3201A"/>
    <w:rsid w:val="00A34927"/>
    <w:rsid w:val="00A37F80"/>
    <w:rsid w:val="00A46B3F"/>
    <w:rsid w:val="00A46D87"/>
    <w:rsid w:val="00A46F30"/>
    <w:rsid w:val="00A61169"/>
    <w:rsid w:val="00A63024"/>
    <w:rsid w:val="00A65602"/>
    <w:rsid w:val="00A72363"/>
    <w:rsid w:val="00A73FAE"/>
    <w:rsid w:val="00A82FCC"/>
    <w:rsid w:val="00A8479D"/>
    <w:rsid w:val="00A906A4"/>
    <w:rsid w:val="00A97953"/>
    <w:rsid w:val="00A97E49"/>
    <w:rsid w:val="00AA574E"/>
    <w:rsid w:val="00AD324E"/>
    <w:rsid w:val="00AD5B51"/>
    <w:rsid w:val="00AD7B78"/>
    <w:rsid w:val="00AF4118"/>
    <w:rsid w:val="00B00077"/>
    <w:rsid w:val="00B02795"/>
    <w:rsid w:val="00B03107"/>
    <w:rsid w:val="00B10820"/>
    <w:rsid w:val="00B16E03"/>
    <w:rsid w:val="00B1749C"/>
    <w:rsid w:val="00B23B87"/>
    <w:rsid w:val="00B24C29"/>
    <w:rsid w:val="00B30214"/>
    <w:rsid w:val="00B3526C"/>
    <w:rsid w:val="00B376E0"/>
    <w:rsid w:val="00B43DA4"/>
    <w:rsid w:val="00B45C31"/>
    <w:rsid w:val="00B46FC6"/>
    <w:rsid w:val="00B47534"/>
    <w:rsid w:val="00B50B89"/>
    <w:rsid w:val="00B52AFB"/>
    <w:rsid w:val="00B5359C"/>
    <w:rsid w:val="00B5557E"/>
    <w:rsid w:val="00B63284"/>
    <w:rsid w:val="00B72C2E"/>
    <w:rsid w:val="00B75CE0"/>
    <w:rsid w:val="00B84B54"/>
    <w:rsid w:val="00B92B0A"/>
    <w:rsid w:val="00B92C7D"/>
    <w:rsid w:val="00B93BB2"/>
    <w:rsid w:val="00B951C1"/>
    <w:rsid w:val="00B9697B"/>
    <w:rsid w:val="00BA46C7"/>
    <w:rsid w:val="00BA4DA4"/>
    <w:rsid w:val="00BB6D15"/>
    <w:rsid w:val="00BB7B45"/>
    <w:rsid w:val="00BC137E"/>
    <w:rsid w:val="00BC2984"/>
    <w:rsid w:val="00BC2E5F"/>
    <w:rsid w:val="00BC3C3C"/>
    <w:rsid w:val="00BC481E"/>
    <w:rsid w:val="00BC5AF6"/>
    <w:rsid w:val="00BD215E"/>
    <w:rsid w:val="00BD3369"/>
    <w:rsid w:val="00BD3E51"/>
    <w:rsid w:val="00BE3E1B"/>
    <w:rsid w:val="00BE3E87"/>
    <w:rsid w:val="00BF0A84"/>
    <w:rsid w:val="00BF4326"/>
    <w:rsid w:val="00C03706"/>
    <w:rsid w:val="00C03F46"/>
    <w:rsid w:val="00C07EBF"/>
    <w:rsid w:val="00C12D54"/>
    <w:rsid w:val="00C159BC"/>
    <w:rsid w:val="00C15A54"/>
    <w:rsid w:val="00C2214E"/>
    <w:rsid w:val="00C247CD"/>
    <w:rsid w:val="00C24F98"/>
    <w:rsid w:val="00C2519B"/>
    <w:rsid w:val="00C278EB"/>
    <w:rsid w:val="00C3782E"/>
    <w:rsid w:val="00C404D1"/>
    <w:rsid w:val="00C409FD"/>
    <w:rsid w:val="00C42176"/>
    <w:rsid w:val="00C42344"/>
    <w:rsid w:val="00C505EB"/>
    <w:rsid w:val="00C52914"/>
    <w:rsid w:val="00C5567D"/>
    <w:rsid w:val="00C60EAC"/>
    <w:rsid w:val="00C63F06"/>
    <w:rsid w:val="00C6590B"/>
    <w:rsid w:val="00C6651D"/>
    <w:rsid w:val="00C7131F"/>
    <w:rsid w:val="00C76753"/>
    <w:rsid w:val="00C76CF1"/>
    <w:rsid w:val="00C773D9"/>
    <w:rsid w:val="00C845AD"/>
    <w:rsid w:val="00C84801"/>
    <w:rsid w:val="00C8586A"/>
    <w:rsid w:val="00C85CDD"/>
    <w:rsid w:val="00C90298"/>
    <w:rsid w:val="00C94B4A"/>
    <w:rsid w:val="00C95020"/>
    <w:rsid w:val="00CA2B4F"/>
    <w:rsid w:val="00CA5DB0"/>
    <w:rsid w:val="00CA7554"/>
    <w:rsid w:val="00CB7395"/>
    <w:rsid w:val="00CC084E"/>
    <w:rsid w:val="00CC3518"/>
    <w:rsid w:val="00CC58ED"/>
    <w:rsid w:val="00CE719C"/>
    <w:rsid w:val="00CF4592"/>
    <w:rsid w:val="00D0135E"/>
    <w:rsid w:val="00D04F06"/>
    <w:rsid w:val="00D145EC"/>
    <w:rsid w:val="00D355FB"/>
    <w:rsid w:val="00D43C0B"/>
    <w:rsid w:val="00D44A74"/>
    <w:rsid w:val="00D462D5"/>
    <w:rsid w:val="00D46877"/>
    <w:rsid w:val="00D51A9A"/>
    <w:rsid w:val="00D57CD2"/>
    <w:rsid w:val="00D57E66"/>
    <w:rsid w:val="00D647FF"/>
    <w:rsid w:val="00D652C0"/>
    <w:rsid w:val="00D655DF"/>
    <w:rsid w:val="00D73350"/>
    <w:rsid w:val="00D82231"/>
    <w:rsid w:val="00D8756E"/>
    <w:rsid w:val="00D938DD"/>
    <w:rsid w:val="00D95EAB"/>
    <w:rsid w:val="00D970E3"/>
    <w:rsid w:val="00D974EA"/>
    <w:rsid w:val="00DA29AC"/>
    <w:rsid w:val="00DA329A"/>
    <w:rsid w:val="00DB19D7"/>
    <w:rsid w:val="00DB1FF3"/>
    <w:rsid w:val="00DB42A7"/>
    <w:rsid w:val="00DB521B"/>
    <w:rsid w:val="00DB572B"/>
    <w:rsid w:val="00DC0F52"/>
    <w:rsid w:val="00DC4726"/>
    <w:rsid w:val="00DD0AAB"/>
    <w:rsid w:val="00DD3C66"/>
    <w:rsid w:val="00DD40D2"/>
    <w:rsid w:val="00DE5BBF"/>
    <w:rsid w:val="00DE6C61"/>
    <w:rsid w:val="00DF01BE"/>
    <w:rsid w:val="00DF7115"/>
    <w:rsid w:val="00E013A9"/>
    <w:rsid w:val="00E03A99"/>
    <w:rsid w:val="00E041CD"/>
    <w:rsid w:val="00E06534"/>
    <w:rsid w:val="00E126A5"/>
    <w:rsid w:val="00E1463F"/>
    <w:rsid w:val="00E30D5E"/>
    <w:rsid w:val="00E3437C"/>
    <w:rsid w:val="00E34AA9"/>
    <w:rsid w:val="00E363A9"/>
    <w:rsid w:val="00E413E0"/>
    <w:rsid w:val="00E53AE3"/>
    <w:rsid w:val="00E5574A"/>
    <w:rsid w:val="00E64FB2"/>
    <w:rsid w:val="00E67B7D"/>
    <w:rsid w:val="00E74C53"/>
    <w:rsid w:val="00E81E2C"/>
    <w:rsid w:val="00E82FBF"/>
    <w:rsid w:val="00EA5117"/>
    <w:rsid w:val="00EA662E"/>
    <w:rsid w:val="00EA66F7"/>
    <w:rsid w:val="00EB0308"/>
    <w:rsid w:val="00EB5D2F"/>
    <w:rsid w:val="00EC10EC"/>
    <w:rsid w:val="00EC456C"/>
    <w:rsid w:val="00ED166C"/>
    <w:rsid w:val="00ED5FA6"/>
    <w:rsid w:val="00ED6080"/>
    <w:rsid w:val="00EE0176"/>
    <w:rsid w:val="00EE0490"/>
    <w:rsid w:val="00EE5D06"/>
    <w:rsid w:val="00EF0942"/>
    <w:rsid w:val="00EF291F"/>
    <w:rsid w:val="00F0218C"/>
    <w:rsid w:val="00F0251A"/>
    <w:rsid w:val="00F0393B"/>
    <w:rsid w:val="00F15175"/>
    <w:rsid w:val="00F15D08"/>
    <w:rsid w:val="00F313DD"/>
    <w:rsid w:val="00F33324"/>
    <w:rsid w:val="00F37360"/>
    <w:rsid w:val="00F378BE"/>
    <w:rsid w:val="00F43120"/>
    <w:rsid w:val="00F44FF2"/>
    <w:rsid w:val="00F50E90"/>
    <w:rsid w:val="00F64378"/>
    <w:rsid w:val="00F67FC3"/>
    <w:rsid w:val="00F763A4"/>
    <w:rsid w:val="00F80D67"/>
    <w:rsid w:val="00F8126E"/>
    <w:rsid w:val="00F81CF2"/>
    <w:rsid w:val="00F82A04"/>
    <w:rsid w:val="00F83DF3"/>
    <w:rsid w:val="00F941B8"/>
    <w:rsid w:val="00FA5FA5"/>
    <w:rsid w:val="00FA6721"/>
    <w:rsid w:val="00FA7365"/>
    <w:rsid w:val="00FA79A7"/>
    <w:rsid w:val="00FB375D"/>
    <w:rsid w:val="00FB7F43"/>
    <w:rsid w:val="00FC338D"/>
    <w:rsid w:val="00FC643D"/>
    <w:rsid w:val="00FD1DAF"/>
    <w:rsid w:val="00FD654B"/>
    <w:rsid w:val="00FE3A44"/>
    <w:rsid w:val="00FE3DCC"/>
    <w:rsid w:val="00FE4FFB"/>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207CB"/>
    <w:pPr>
      <w:overflowPunct w:val="0"/>
      <w:autoSpaceDE w:val="0"/>
      <w:autoSpaceDN w:val="0"/>
      <w:adjustRightInd w:val="0"/>
      <w:spacing w:after="180"/>
      <w:textAlignment w:val="baseline"/>
    </w:pPr>
  </w:style>
  <w:style w:type="paragraph" w:styleId="Heading1">
    <w:name w:val="heading 1"/>
    <w:next w:val="Normal"/>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207CB"/>
    <w:pPr>
      <w:pBdr>
        <w:top w:val="none" w:sz="0" w:space="0" w:color="auto"/>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qFormat/>
    <w:rsid w:val="001207CB"/>
  </w:style>
  <w:style w:type="paragraph" w:customStyle="1" w:styleId="00BodyText">
    <w:name w:val="00 BodyText"/>
    <w:basedOn w:val="Normal"/>
    <w:qFormat/>
    <w:pPr>
      <w:spacing w:after="220"/>
    </w:pPr>
    <w:rPr>
      <w:rFonts w:ascii="Arial" w:hAnsi="Arial"/>
      <w:sz w:val="22"/>
      <w:lang w:val="en-US"/>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1207CB"/>
    <w:pPr>
      <w:keepLines/>
      <w:spacing w:after="0"/>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qFormat/>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Normal"/>
    <w:rsid w:val="001207CB"/>
    <w:pPr>
      <w:spacing w:after="0"/>
    </w:pPr>
  </w:style>
  <w:style w:type="paragraph" w:styleId="Revision">
    <w:name w:val="Revision"/>
    <w:hidden/>
    <w:uiPriority w:val="99"/>
    <w:semiHidden/>
    <w:rsid w:val="001E489F"/>
    <w:rPr>
      <w:lang w:eastAsia="en-US"/>
    </w:rPr>
  </w:style>
  <w:style w:type="paragraph" w:customStyle="1" w:styleId="TT">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Heading4Char">
    <w:name w:val="Heading 4 Char"/>
    <w:basedOn w:val="DefaultParagraphFont"/>
    <w:link w:val="Heading4"/>
    <w:rsid w:val="001207CB"/>
    <w:rPr>
      <w:rFonts w:ascii="Arial" w:hAnsi="Arial"/>
      <w:sz w:val="24"/>
    </w:rPr>
  </w:style>
  <w:style w:type="character" w:customStyle="1" w:styleId="Heading7Char">
    <w:name w:val="Heading 7 Char"/>
    <w:basedOn w:val="DefaultParagraphFont"/>
    <w:link w:val="Heading7"/>
    <w:rsid w:val="001207CB"/>
    <w:rPr>
      <w:rFonts w:ascii="Arial" w:hAnsi="Arial"/>
    </w:rPr>
  </w:style>
  <w:style w:type="character" w:customStyle="1" w:styleId="Heading9Char">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rsid w:val="001207CB"/>
    <w:rPr>
      <w:b/>
      <w:position w:val="6"/>
      <w:sz w:val="16"/>
    </w:rPr>
  </w:style>
  <w:style w:type="paragraph" w:styleId="FootnoteText">
    <w:name w:val="footnote text"/>
    <w:basedOn w:val="Normal"/>
    <w:link w:val="FootnoteTextChar"/>
    <w:rsid w:val="001207CB"/>
    <w:pPr>
      <w:keepLines/>
      <w:spacing w:after="0"/>
      <w:ind w:left="454" w:hanging="454"/>
    </w:pPr>
    <w:rPr>
      <w:sz w:val="16"/>
    </w:rPr>
  </w:style>
  <w:style w:type="character" w:customStyle="1" w:styleId="FootnoteTextChar">
    <w:name w:val="Footnote Text Char"/>
    <w:basedOn w:val="DefaultParagraphFont"/>
    <w:link w:val="FootnoteText"/>
    <w:rsid w:val="001207CB"/>
    <w:rPr>
      <w:sz w:val="16"/>
    </w:rPr>
  </w:style>
  <w:style w:type="paragraph" w:customStyle="1" w:styleId="TF">
    <w:name w:val="TF"/>
    <w:basedOn w:val="TH"/>
    <w:rsid w:val="001207CB"/>
    <w:pPr>
      <w:keepNext w:val="0"/>
      <w:spacing w:before="0" w:after="240"/>
    </w:pPr>
  </w:style>
  <w:style w:type="paragraph" w:customStyle="1" w:styleId="NO">
    <w:name w:val="NO"/>
    <w:basedOn w:val="Normal"/>
    <w:rsid w:val="001207CB"/>
    <w:pPr>
      <w:keepLines/>
      <w:ind w:left="1135" w:hanging="851"/>
    </w:pPr>
  </w:style>
  <w:style w:type="paragraph" w:customStyle="1" w:styleId="EX">
    <w:name w:val="EX"/>
    <w:basedOn w:val="Normal"/>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customStyle="1" w:styleId="EQ">
    <w:name w:val="EQ"/>
    <w:basedOn w:val="Normal"/>
    <w:next w:val="Normal"/>
    <w:rsid w:val="001207CB"/>
    <w:pPr>
      <w:keepLines/>
      <w:tabs>
        <w:tab w:val="center" w:pos="4536"/>
        <w:tab w:val="right" w:pos="9072"/>
      </w:tabs>
    </w:pPr>
    <w:rPr>
      <w:noProof/>
    </w:rPr>
  </w:style>
  <w:style w:type="paragraph" w:customStyle="1" w:styleId="TH">
    <w:name w:val="TH"/>
    <w:basedOn w:val="Normal"/>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Heading5"/>
    <w:next w:val="Normal"/>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2">
    <w:name w:val="List 2"/>
    <w:basedOn w:val="List"/>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customStyle="1" w:styleId="EditorsNote">
    <w:name w:val="Editor's Note"/>
    <w:basedOn w:val="NO"/>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customStyle="1" w:styleId="B2">
    <w:name w:val="B2"/>
    <w:basedOn w:val="List2"/>
    <w:rsid w:val="001207CB"/>
  </w:style>
  <w:style w:type="paragraph" w:customStyle="1" w:styleId="B3">
    <w:name w:val="B3"/>
    <w:basedOn w:val="List3"/>
    <w:rsid w:val="001207CB"/>
  </w:style>
  <w:style w:type="paragraph" w:customStyle="1" w:styleId="B4">
    <w:name w:val="B4"/>
    <w:basedOn w:val="List4"/>
    <w:rsid w:val="001207CB"/>
  </w:style>
  <w:style w:type="paragraph" w:customStyle="1" w:styleId="B5">
    <w:name w:val="B5"/>
    <w:basedOn w:val="List5"/>
    <w:rsid w:val="001207CB"/>
  </w:style>
  <w:style w:type="paragraph" w:customStyle="1" w:styleId="ZTD">
    <w:name w:val="ZTD"/>
    <w:basedOn w:val="ZB"/>
    <w:rsid w:val="001207CB"/>
    <w:pPr>
      <w:framePr w:hRule="auto" w:wrap="notBeside" w:y="852"/>
    </w:pPr>
    <w:rPr>
      <w:i w:val="0"/>
      <w:sz w:val="40"/>
    </w:rPr>
  </w:style>
  <w:style w:type="character" w:styleId="Hyperlink">
    <w:name w:val="Hyperlink"/>
    <w:basedOn w:val="DefaultParagraphFont"/>
    <w:rsid w:val="00425F6D"/>
    <w:rPr>
      <w:color w:val="0563C1" w:themeColor="hyperlink"/>
      <w:u w:val="single"/>
    </w:rPr>
  </w:style>
  <w:style w:type="character" w:customStyle="1" w:styleId="UnresolvedMention">
    <w:name w:val="Unresolved Mention"/>
    <w:basedOn w:val="DefaultParagraphFont"/>
    <w:uiPriority w:val="99"/>
    <w:semiHidden/>
    <w:unhideWhenUsed/>
    <w:rsid w:val="00425F6D"/>
    <w:rPr>
      <w:color w:val="605E5C"/>
      <w:shd w:val="clear" w:color="auto" w:fill="E1DFDD"/>
    </w:rPr>
  </w:style>
  <w:style w:type="character" w:styleId="FollowedHyperlink">
    <w:name w:val="FollowedHyperlink"/>
    <w:basedOn w:val="DefaultParagraphFont"/>
    <w:rsid w:val="00CF4592"/>
    <w:rPr>
      <w:color w:val="954F72" w:themeColor="followedHyperlink"/>
      <w:u w:val="single"/>
    </w:rPr>
  </w:style>
  <w:style w:type="character" w:styleId="CommentReference">
    <w:name w:val="annotation reference"/>
    <w:basedOn w:val="DefaultParagraphFont"/>
    <w:rsid w:val="009032BC"/>
    <w:rPr>
      <w:sz w:val="16"/>
      <w:szCs w:val="16"/>
    </w:rPr>
  </w:style>
  <w:style w:type="paragraph" w:styleId="CommentSubject">
    <w:name w:val="annotation subject"/>
    <w:basedOn w:val="CommentText"/>
    <w:next w:val="CommentText"/>
    <w:link w:val="CommentSubjectChar"/>
    <w:rsid w:val="009032B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9032BC"/>
    <w:rPr>
      <w:rFonts w:ascii="Arial" w:hAnsi="Arial"/>
    </w:rPr>
  </w:style>
  <w:style w:type="character" w:customStyle="1" w:styleId="CommentSubjectChar">
    <w:name w:val="Comment Subject Char"/>
    <w:basedOn w:val="CommentTextChar"/>
    <w:link w:val="CommentSubject"/>
    <w:rsid w:val="009032BC"/>
    <w:rPr>
      <w:rFonts w:ascii="Arial" w:hAnsi="Arial"/>
      <w:b/>
      <w:bCs/>
    </w:rPr>
  </w:style>
  <w:style w:type="character" w:customStyle="1" w:styleId="normaltextrun">
    <w:name w:val="normaltextrun"/>
    <w:basedOn w:val="DefaultParagraphFont"/>
    <w:rsid w:val="00DB42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https://datatracker.ietf.org/doc/draft-ietf-scone-protocol/"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datatracker.ietf.org/doc/charter-ietf-scone/"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curtwong@meta.com" TargetMode="Externa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datatracker.ietf.org/doc/draft-ietf-scone-protocol/" TargetMode="External"/><Relationship Id="rId5" Type="http://schemas.openxmlformats.org/officeDocument/2006/relationships/webSettings" Target="webSettings.xml"/><Relationship Id="rId15" Type="http://schemas.openxmlformats.org/officeDocument/2006/relationships/package" Target="embeddings/Microsoft_Visio_Drawing.vsdx"/><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TotalTime>
  <Pages>4</Pages>
  <Words>951</Words>
  <Characters>5421</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Pavan Nuggehalli (Google)</cp:lastModifiedBy>
  <cp:revision>4</cp:revision>
  <cp:lastPrinted>2001-04-23T09:30:00Z</cp:lastPrinted>
  <dcterms:created xsi:type="dcterms:W3CDTF">2025-08-27T08:09:00Z</dcterms:created>
  <dcterms:modified xsi:type="dcterms:W3CDTF">2025-08-27T14:09:00Z</dcterms:modified>
</cp:coreProperties>
</file>